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5B3DE55B"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A401CE">
        <w:rPr>
          <w:b/>
          <w:noProof/>
          <w:sz w:val="24"/>
        </w:rPr>
        <w:t>3061</w:t>
      </w:r>
      <w:bookmarkStart w:id="0" w:name="_GoBack"/>
      <w:bookmarkEnd w:id="0"/>
    </w:p>
    <w:p w14:paraId="0509813B" w14:textId="33F9ABB3"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09730" w:rsidR="001E41F3" w:rsidRPr="00410371" w:rsidRDefault="00C47515" w:rsidP="00DB4A07">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DB4A07">
                <w:rPr>
                  <w:b/>
                  <w:noProof/>
                  <w:sz w:val="28"/>
                  <w:lang w:val="en-US"/>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CECA4" w:rsidR="001E41F3" w:rsidRPr="00410371" w:rsidRDefault="00C47515" w:rsidP="009737D3">
            <w:pPr>
              <w:pStyle w:val="CRCoverPage"/>
              <w:spacing w:after="0"/>
              <w:rPr>
                <w:noProof/>
              </w:rPr>
            </w:pPr>
            <w:fldSimple w:instr=" DOCPROPERTY  Cr#  \* MERGEFORMAT ">
              <w:r w:rsidR="009737D3">
                <w:rPr>
                  <w:b/>
                  <w:noProof/>
                  <w:sz w:val="28"/>
                  <w:lang w:eastAsia="zh-CN"/>
                </w:rPr>
                <w:t>0733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3F3C8" w:rsidR="001E41F3" w:rsidRPr="00410371" w:rsidRDefault="005C702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B643F" w:rsidR="001E41F3" w:rsidRPr="00410371" w:rsidRDefault="00C47515" w:rsidP="00D14338">
            <w:pPr>
              <w:pStyle w:val="CRCoverPage"/>
              <w:spacing w:after="0"/>
              <w:jc w:val="center"/>
              <w:rPr>
                <w:noProof/>
                <w:sz w:val="28"/>
              </w:rPr>
            </w:pPr>
            <w:fldSimple w:instr=" DOCPROPERTY  Version  \* MERGEFORMAT ">
              <w:r w:rsidR="00950E0A">
                <w:rPr>
                  <w:b/>
                  <w:noProof/>
                  <w:sz w:val="28"/>
                </w:rPr>
                <w:t>1</w:t>
              </w:r>
              <w:r w:rsidR="006179AC">
                <w:rPr>
                  <w:b/>
                  <w:noProof/>
                  <w:sz w:val="28"/>
                </w:rPr>
                <w:t>7</w:t>
              </w:r>
              <w:r w:rsidR="00023787">
                <w:rPr>
                  <w:b/>
                  <w:noProof/>
                  <w:sz w:val="28"/>
                </w:rPr>
                <w:t>.</w:t>
              </w:r>
              <w:r w:rsidR="00D14338">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1A547" w:rsidR="001E41F3" w:rsidRDefault="00751A99" w:rsidP="00751A99">
            <w:pPr>
              <w:pStyle w:val="CRCoverPage"/>
              <w:spacing w:after="0"/>
              <w:ind w:left="100"/>
              <w:rPr>
                <w:noProof/>
              </w:rPr>
            </w:pPr>
            <w:r>
              <w:rPr>
                <w:lang w:eastAsia="zh-CN"/>
              </w:rPr>
              <w:t xml:space="preserve">Completion of </w:t>
            </w:r>
            <w:r w:rsidR="00C42196">
              <w:rPr>
                <w:lang w:eastAsia="zh-CN"/>
              </w:rPr>
              <w:t xml:space="preserve">HTTP </w:t>
            </w:r>
            <w:r w:rsidR="00A76AA7">
              <w:rPr>
                <w:rFonts w:hint="eastAsia"/>
                <w:lang w:eastAsia="zh-CN"/>
              </w:rP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C47515"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0DFD3" w:rsidR="001E41F3" w:rsidRDefault="00C47515" w:rsidP="00A76AA7">
            <w:pPr>
              <w:pStyle w:val="CRCoverPage"/>
              <w:spacing w:after="0"/>
              <w:ind w:left="100"/>
              <w:rPr>
                <w:noProof/>
              </w:rPr>
            </w:pPr>
            <w:fldSimple w:instr=" DOCPROPERTY  RelatedWis  \* MERGEFORMAT ">
              <w:r w:rsidR="00A76AA7">
                <w:rPr>
                  <w:rFonts w:hint="eastAsia"/>
                  <w:noProof/>
                  <w:lang w:eastAsia="zh-CN"/>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C47515" w:rsidP="005C7029">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C47515" w:rsidP="006179AC">
            <w:pPr>
              <w:pStyle w:val="CRCoverPage"/>
              <w:spacing w:after="0"/>
              <w:ind w:left="100"/>
              <w:rPr>
                <w:noProof/>
              </w:rPr>
            </w:pPr>
            <w:fldSimple w:instr=" DOCPROPERTY  Release  \* MERGEFORMAT ">
              <w:r w:rsidR="00D24991">
                <w:rPr>
                  <w:noProof/>
                </w:rPr>
                <w:t>Rel</w:t>
              </w:r>
              <w:r w:rsidR="00023787">
                <w:rPr>
                  <w:noProof/>
                </w:rPr>
                <w:t>-1</w:t>
              </w:r>
              <w:r w:rsidR="006179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6A595" w:rsidR="00F50BE1" w:rsidRPr="00661DE7" w:rsidRDefault="00F42057" w:rsidP="00DD65E4">
            <w:pPr>
              <w:pStyle w:val="CRCoverPage"/>
              <w:spacing w:after="0"/>
              <w:ind w:left="100"/>
              <w:rPr>
                <w:lang w:val="en-US" w:eastAsia="zh-CN"/>
              </w:rPr>
            </w:pPr>
            <w:r>
              <w:rPr>
                <w:lang w:val="en-US" w:eastAsia="zh-CN"/>
              </w:rPr>
              <w:t xml:space="preserve">In current </w:t>
            </w:r>
            <w:r w:rsidR="002B6EE1">
              <w:rPr>
                <w:lang w:val="en-US" w:eastAsia="zh-CN"/>
              </w:rPr>
              <w:t xml:space="preserve">procedure description, </w:t>
            </w:r>
            <w:r>
              <w:rPr>
                <w:lang w:val="en-US" w:eastAsia="zh-CN"/>
              </w:rPr>
              <w:t xml:space="preserve">the </w:t>
            </w:r>
            <w:r w:rsidR="002B6EE1">
              <w:rPr>
                <w:lang w:val="en-US" w:eastAsia="zh-CN"/>
              </w:rPr>
              <w:t xml:space="preserve">HTTP 3xx (307/308) </w:t>
            </w:r>
            <w:r>
              <w:rPr>
                <w:lang w:val="en-US" w:eastAsia="zh-CN"/>
              </w:rPr>
              <w:t xml:space="preserve">response </w:t>
            </w:r>
            <w:r w:rsidR="002B6EE1">
              <w:rPr>
                <w:lang w:val="en-US" w:eastAsia="zh-CN"/>
              </w:rPr>
              <w:t xml:space="preserve">is </w:t>
            </w:r>
            <w:r>
              <w:rPr>
                <w:lang w:val="en-US" w:eastAsia="zh-CN"/>
              </w:rPr>
              <w:t>missing</w:t>
            </w:r>
            <w:r w:rsidR="002B6EE1">
              <w:rPr>
                <w:lang w:val="en-US" w:eastAsia="zh-CN"/>
              </w:rPr>
              <w:t>.</w:t>
            </w:r>
            <w:r w:rsidR="00711601">
              <w:rPr>
                <w:lang w:val="en-US" w:eastAsia="zh-CN"/>
              </w:rPr>
              <w:t xml:space="preserve"> Meanwhile, the data structure returned in HTTP 3xx (307/308) is different from HTTP 4xx, i.e. </w:t>
            </w:r>
            <w:proofErr w:type="spellStart"/>
            <w:r w:rsidR="00711601">
              <w:rPr>
                <w:lang w:val="en-US" w:eastAsia="zh-CN"/>
              </w:rPr>
              <w:t>RedirectResponse</w:t>
            </w:r>
            <w:proofErr w:type="spellEnd"/>
            <w:r w:rsidR="00711601">
              <w:rPr>
                <w:lang w:val="en-US" w:eastAsia="zh-CN"/>
              </w:rPr>
              <w:t xml:space="preserve"> for HTTP 307/308 while </w:t>
            </w:r>
            <w:proofErr w:type="spellStart"/>
            <w:r w:rsidR="00711601">
              <w:rPr>
                <w:lang w:val="en-US" w:eastAsia="zh-CN"/>
              </w:rPr>
              <w:t>ProblemDetails</w:t>
            </w:r>
            <w:proofErr w:type="spellEnd"/>
            <w:r w:rsidR="00711601">
              <w:rPr>
                <w:lang w:val="en-US" w:eastAsia="zh-CN"/>
              </w:rPr>
              <w:t xml:space="preserve"> for HTTP 4xx/5xx. Thus, </w:t>
            </w:r>
            <w:r w:rsidR="00DD65E4">
              <w:rPr>
                <w:lang w:val="en-US" w:eastAsia="zh-CN"/>
              </w:rPr>
              <w:t>the procedure description</w:t>
            </w:r>
            <w:r w:rsidR="008C002D">
              <w:rPr>
                <w:rFonts w:hint="eastAsia"/>
                <w:lang w:val="en-US" w:eastAsia="zh-CN"/>
              </w:rPr>
              <w:t xml:space="preserve"> needs to be corrected.</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D37207" w:rsidR="001E6767" w:rsidRDefault="001A22BB" w:rsidP="0091633B">
            <w:pPr>
              <w:pStyle w:val="CRCoverPage"/>
              <w:spacing w:after="0"/>
              <w:ind w:left="100"/>
              <w:rPr>
                <w:noProof/>
                <w:lang w:eastAsia="zh-CN"/>
              </w:rPr>
            </w:pPr>
            <w:r>
              <w:rPr>
                <w:rFonts w:hint="eastAsia"/>
                <w:noProof/>
                <w:lang w:eastAsia="zh-CN"/>
              </w:rPr>
              <w:t>Correct the procedure description, to distinguish HTTP 3xx response from HTTP 4xx</w:t>
            </w:r>
            <w:r>
              <w:rPr>
                <w:noProof/>
                <w:lang w:eastAsia="zh-CN"/>
              </w:rPr>
              <w:t>/5xx</w:t>
            </w:r>
            <w:r>
              <w:rPr>
                <w:rFonts w:hint="eastAsia"/>
                <w:noProof/>
                <w:lang w:eastAsia="zh-CN"/>
              </w:rPr>
              <w:t xml:space="preserve"> response.</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339F7" w:rsidR="00A2618E" w:rsidRPr="00CA5BAD" w:rsidRDefault="00635C10" w:rsidP="003B406A">
            <w:pPr>
              <w:pStyle w:val="CRCoverPage"/>
              <w:spacing w:after="0"/>
              <w:ind w:left="100"/>
              <w:rPr>
                <w:noProof/>
                <w:lang w:val="en-US"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E5386" w:rsidR="001E41F3" w:rsidRPr="00BB3D59" w:rsidRDefault="003334E6" w:rsidP="00FA6FD3">
            <w:pPr>
              <w:pStyle w:val="CRCoverPage"/>
              <w:spacing w:after="0"/>
              <w:ind w:left="100"/>
              <w:rPr>
                <w:noProof/>
                <w:lang w:val="en-US" w:eastAsia="zh-CN"/>
              </w:rPr>
            </w:pPr>
            <w:r>
              <w:rPr>
                <w:noProof/>
                <w:lang w:val="en-US" w:eastAsia="zh-CN"/>
              </w:rPr>
              <w:t>5.6.2.2, 5.6.2.3, 5.6.2.4, 5.6.2.5, 5.7.2.2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51F60" w:rsidR="0007341A" w:rsidRDefault="0007341A" w:rsidP="005D373D">
            <w:pPr>
              <w:pStyle w:val="CRCoverPage"/>
              <w:spacing w:after="0"/>
              <w:ind w:left="100"/>
              <w:rPr>
                <w:noProof/>
              </w:rPr>
            </w:pP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94AA" w14:textId="77777777" w:rsidR="00961CD2" w:rsidRPr="003B2883" w:rsidRDefault="00961CD2" w:rsidP="00961CD2">
      <w:pPr>
        <w:pStyle w:val="4"/>
      </w:pPr>
      <w:bookmarkStart w:id="2" w:name="_Toc89034982"/>
      <w:bookmarkStart w:id="3" w:name="_Toc89064780"/>
      <w:bookmarkStart w:id="4" w:name="_Toc89180081"/>
      <w:bookmarkStart w:id="5" w:name="_Toc97071760"/>
      <w:bookmarkStart w:id="6" w:name="_Toc98542086"/>
      <w:bookmarkStart w:id="7" w:name="_Toc93868956"/>
      <w:bookmarkStart w:id="8" w:name="_Toc98501370"/>
      <w:bookmarkStart w:id="9" w:name="_Toc81226713"/>
      <w:bookmarkStart w:id="10" w:name="_Toc93869006"/>
      <w:bookmarkStart w:id="11" w:name="_Toc98501430"/>
      <w:bookmarkStart w:id="12" w:name="_Toc90553078"/>
      <w:bookmarkStart w:id="13" w:name="_Toc25073802"/>
      <w:bookmarkStart w:id="14" w:name="_Toc34062970"/>
      <w:bookmarkStart w:id="15" w:name="_Toc43119939"/>
      <w:bookmarkStart w:id="16" w:name="_Toc49767994"/>
      <w:bookmarkStart w:id="17" w:name="_Toc56434167"/>
      <w:bookmarkStart w:id="18" w:name="_Toc90558494"/>
      <w:bookmarkStart w:id="19" w:name="_Toc25073936"/>
      <w:bookmarkStart w:id="20" w:name="_Toc34063119"/>
      <w:bookmarkStart w:id="21" w:name="_Toc43120096"/>
      <w:bookmarkStart w:id="22" w:name="_Toc49768151"/>
      <w:bookmarkStart w:id="23" w:name="_Toc56434324"/>
      <w:bookmarkStart w:id="24" w:name="_Toc90558659"/>
      <w:bookmarkStart w:id="25" w:name="_Toc25073945"/>
      <w:bookmarkStart w:id="26" w:name="_Toc34063128"/>
      <w:bookmarkStart w:id="27" w:name="_Toc43120105"/>
      <w:bookmarkStart w:id="28" w:name="_Toc49768160"/>
      <w:bookmarkStart w:id="29" w:name="_Toc56434333"/>
      <w:bookmarkStart w:id="30" w:name="_Toc90558668"/>
      <w:r w:rsidRPr="003B2883">
        <w:t>5.</w:t>
      </w:r>
      <w:r>
        <w:t>6</w:t>
      </w:r>
      <w:r w:rsidRPr="003B2883">
        <w:t>.2.</w:t>
      </w:r>
      <w:r>
        <w:t>2</w:t>
      </w:r>
      <w:r w:rsidRPr="003B2883">
        <w:tab/>
      </w:r>
      <w:proofErr w:type="spellStart"/>
      <w:r>
        <w:t>ContextCreate</w:t>
      </w:r>
      <w:bookmarkEnd w:id="2"/>
      <w:bookmarkEnd w:id="3"/>
      <w:bookmarkEnd w:id="4"/>
      <w:bookmarkEnd w:id="5"/>
      <w:bookmarkEnd w:id="6"/>
      <w:proofErr w:type="spellEnd"/>
    </w:p>
    <w:p w14:paraId="188C058B" w14:textId="77777777" w:rsidR="00961CD2" w:rsidRDefault="00961CD2" w:rsidP="00961CD2">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4EBD596C" w14:textId="77777777" w:rsidR="00961CD2" w:rsidRDefault="00961CD2" w:rsidP="00961CD2">
      <w:r>
        <w:t>It is used in the following procedures:</w:t>
      </w:r>
    </w:p>
    <w:p w14:paraId="511C595A" w14:textId="77777777" w:rsidR="00961CD2" w:rsidRDefault="00961CD2" w:rsidP="00961CD2">
      <w:pPr>
        <w:pStyle w:val="B1"/>
      </w:pPr>
      <w:r>
        <w:t>-</w:t>
      </w:r>
      <w:r>
        <w:tab/>
        <w:t>MBS Session Start for Broadcast (see clause 7.3.1 of 3GPP TS 23.247 [55]);</w:t>
      </w:r>
    </w:p>
    <w:p w14:paraId="479CB8B9" w14:textId="77777777" w:rsidR="00961CD2" w:rsidRPr="003B2883" w:rsidRDefault="00961CD2" w:rsidP="00961CD2">
      <w:pPr>
        <w:pStyle w:val="B1"/>
      </w:pPr>
      <w:r>
        <w:t>-</w:t>
      </w:r>
      <w:r>
        <w:tab/>
        <w:t>Support for Local Broadcast Service (see clause 7.3.4 of 3GPP TS 23.247 [55]).</w:t>
      </w:r>
    </w:p>
    <w:p w14:paraId="626761AE" w14:textId="77777777" w:rsidR="00961CD2" w:rsidRDefault="00961CD2" w:rsidP="00961CD2">
      <w:pPr>
        <w:rPr>
          <w:lang w:val="en-US"/>
        </w:rPr>
      </w:pPr>
      <w:r>
        <w:rPr>
          <w:lang w:val="en-US"/>
        </w:rPr>
        <w:t xml:space="preserve">There shall be only one broadcast MBS session context per MBS </w:t>
      </w:r>
      <w:proofErr w:type="gramStart"/>
      <w:r>
        <w:rPr>
          <w:lang w:val="en-US"/>
        </w:rPr>
        <w:t>session,</w:t>
      </w:r>
      <w:proofErr w:type="gramEnd"/>
      <w:r>
        <w:rPr>
          <w:lang w:val="en-US"/>
        </w:rPr>
        <w:t xml:space="preserve"> or per MBS session and Area Session ID for an MBS session with Location dependent Broadcast service.</w:t>
      </w:r>
    </w:p>
    <w:p w14:paraId="331B2D33" w14:textId="77777777" w:rsidR="00961CD2" w:rsidRDefault="00961CD2" w:rsidP="00961CD2">
      <w:pPr>
        <w:rPr>
          <w:lang w:val="en-US"/>
        </w:rPr>
      </w:pPr>
    </w:p>
    <w:p w14:paraId="34A1C0F7" w14:textId="77777777" w:rsidR="00961CD2" w:rsidRDefault="00961CD2" w:rsidP="00961CD2">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3C74897D" w14:textId="6458264C" w:rsidR="00961CD2" w:rsidRPr="003B2883" w:rsidRDefault="00961CD2" w:rsidP="00961CD2">
      <w:pPr>
        <w:pStyle w:val="TH"/>
      </w:pPr>
      <w:del w:id="31" w:author="Zhijun" w:date="2022-04-27T10:38:00Z">
        <w:r w:rsidDel="00037206">
          <w:object w:dxaOrig="7971" w:dyaOrig="2881" w14:anchorId="69D4B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in" o:ole="">
              <v:imagedata r:id="rId14" o:title=""/>
            </v:shape>
            <o:OLEObject Type="Embed" ProgID="Visio.Drawing.15" ShapeID="_x0000_i1025" DrawAspect="Content" ObjectID="_1712916216" r:id="rId15"/>
          </w:object>
        </w:r>
      </w:del>
      <w:ins w:id="32" w:author="Zhijun" w:date="2022-04-27T10:39:00Z">
        <w:r w:rsidR="00037206" w:rsidRPr="0053693A">
          <w:object w:dxaOrig="9435" w:dyaOrig="2875" w14:anchorId="177D25F2">
            <v:shape id="_x0000_i1026" type="#_x0000_t75" style="width:436.5pt;height:134pt" o:ole="">
              <v:imagedata r:id="rId16" o:title=""/>
            </v:shape>
            <o:OLEObject Type="Embed" ProgID="Visio.Drawing.11" ShapeID="_x0000_i1026" DrawAspect="Content" ObjectID="_1712916217" r:id="rId17"/>
          </w:object>
        </w:r>
      </w:ins>
    </w:p>
    <w:p w14:paraId="5DCB5E5E" w14:textId="77777777" w:rsidR="00961CD2" w:rsidRPr="008C19F4" w:rsidRDefault="00961CD2" w:rsidP="00961CD2">
      <w:pPr>
        <w:pStyle w:val="TF"/>
        <w:spacing w:before="120"/>
      </w:pPr>
      <w:r w:rsidRPr="003B2883">
        <w:t>Figure 5.</w:t>
      </w:r>
      <w:r>
        <w:t>6</w:t>
      </w:r>
      <w:r w:rsidRPr="003B2883">
        <w:t>.2.</w:t>
      </w:r>
      <w:r>
        <w:t>2</w:t>
      </w:r>
      <w:r w:rsidRPr="003B2883">
        <w:t xml:space="preserve">-1: </w:t>
      </w:r>
      <w:r>
        <w:t>Broadcast MBS session context creation</w:t>
      </w:r>
    </w:p>
    <w:p w14:paraId="5DF033CF" w14:textId="77777777" w:rsidR="00961CD2" w:rsidRDefault="00961CD2" w:rsidP="00961CD2">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6300691C" w14:textId="77777777" w:rsidR="00961CD2" w:rsidRDefault="00961CD2" w:rsidP="00961CD2">
      <w:pPr>
        <w:pStyle w:val="B2"/>
      </w:pPr>
      <w:r>
        <w:t>-</w:t>
      </w:r>
      <w:r>
        <w:tab/>
        <w:t>MBS Session ID (i.e. TMGI, or TMGI and NID for an MBS session in an SNPN);</w:t>
      </w:r>
    </w:p>
    <w:p w14:paraId="21CD3A01" w14:textId="77777777" w:rsidR="00961CD2" w:rsidRDefault="00961CD2" w:rsidP="00961CD2">
      <w:pPr>
        <w:pStyle w:val="B2"/>
      </w:pPr>
      <w:r>
        <w:t>-</w:t>
      </w:r>
      <w:r>
        <w:tab/>
        <w:t>Area Session ID, if this is a Location dependent broadcast MBS service;</w:t>
      </w:r>
    </w:p>
    <w:p w14:paraId="5937023E" w14:textId="77777777" w:rsidR="00961CD2" w:rsidRDefault="00961CD2" w:rsidP="00961CD2">
      <w:pPr>
        <w:pStyle w:val="B2"/>
      </w:pPr>
      <w:r>
        <w:t>-</w:t>
      </w:r>
      <w:r>
        <w:tab/>
        <w:t>MBS service area;</w:t>
      </w:r>
    </w:p>
    <w:p w14:paraId="2E5DE21C" w14:textId="77777777" w:rsidR="00961CD2" w:rsidRDefault="00961CD2" w:rsidP="00961CD2">
      <w:pPr>
        <w:pStyle w:val="B2"/>
      </w:pPr>
      <w:r>
        <w:t>-</w:t>
      </w:r>
      <w:r>
        <w:tab/>
        <w:t>N2 MBS Session Management container (see MBS Session Information Setup Request Transfer IE in 3GPP TS 38.413 [12]); and</w:t>
      </w:r>
    </w:p>
    <w:p w14:paraId="62B820FD" w14:textId="77777777" w:rsidR="00961CD2" w:rsidRDefault="00961CD2" w:rsidP="00961CD2">
      <w:pPr>
        <w:pStyle w:val="B2"/>
      </w:pPr>
      <w:r>
        <w:t>-</w:t>
      </w:r>
      <w:r>
        <w:tab/>
        <w:t>Notification URI where to be notified about the status change of the broadcast MBS session context.</w:t>
      </w:r>
    </w:p>
    <w:p w14:paraId="4CD67B6D" w14:textId="77777777" w:rsidR="00961CD2" w:rsidRDefault="00961CD2" w:rsidP="00961CD2">
      <w:pPr>
        <w:pStyle w:val="B1"/>
      </w:pPr>
      <w:r>
        <w:lastRenderedPageBreak/>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5B49E58E" w14:textId="77777777" w:rsidR="00961CD2" w:rsidRDefault="00961CD2" w:rsidP="00961CD2">
      <w:pPr>
        <w:pStyle w:val="B1"/>
      </w:pPr>
      <w:r w:rsidRPr="003B2883">
        <w:t>2a.</w:t>
      </w:r>
      <w:r w:rsidRPr="003B2883">
        <w:tab/>
      </w:r>
      <w:proofErr w:type="gramStart"/>
      <w:r w:rsidRPr="003B2883">
        <w:t>On</w:t>
      </w:r>
      <w:proofErr w:type="gramEnd"/>
      <w:r w:rsidRPr="003B2883">
        <w:t xml:space="preserve">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w:t>
      </w:r>
      <w:proofErr w:type="gramStart"/>
      <w:r>
        <w:t>response</w:t>
      </w:r>
      <w:proofErr w:type="gramEnd"/>
      <w:r>
        <w:t xml:space="preserv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3CF85413" w14:textId="77777777" w:rsidR="00961CD2" w:rsidRDefault="00961CD2" w:rsidP="00961CD2">
      <w:pPr>
        <w:pStyle w:val="B1"/>
        <w:ind w:hanging="1"/>
        <w:rPr>
          <w:lang w:eastAsia="zh-CN"/>
        </w:rPr>
      </w:pPr>
      <w:bookmarkStart w:id="33" w:name="_PERM_MCCTEMPBM_CRPT03410051___3"/>
      <w:r>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1DBE2E6D" w14:textId="77777777" w:rsidR="00961CD2" w:rsidRDefault="00961CD2" w:rsidP="00961CD2">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33"/>
    <w:p w14:paraId="2407D70D" w14:textId="0892575C" w:rsidR="00961CD2" w:rsidRDefault="00961CD2" w:rsidP="00961CD2">
      <w:pPr>
        <w:pStyle w:val="B1"/>
      </w:pPr>
      <w:r w:rsidRPr="003B2883">
        <w:t>2</w:t>
      </w:r>
      <w:r>
        <w:t>b</w:t>
      </w:r>
      <w:r w:rsidRPr="003B2883">
        <w:t>.</w:t>
      </w:r>
      <w:r w:rsidRPr="003B2883">
        <w:tab/>
      </w:r>
      <w:proofErr w:type="gramStart"/>
      <w:r w:rsidRPr="003B2883">
        <w:t>On</w:t>
      </w:r>
      <w:proofErr w:type="gramEnd"/>
      <w:r w:rsidRPr="003B2883">
        <w:t xml:space="preserve"> failure</w:t>
      </w:r>
      <w:del w:id="34" w:author="Zhijun" w:date="2022-04-27T10:45:00Z">
        <w:r w:rsidDel="00854E32">
          <w:delText xml:space="preserve"> or redirection</w:delText>
        </w:r>
      </w:del>
      <w:r w:rsidRPr="003B2883">
        <w:t xml:space="preserve">, one of the HTTP status code </w:t>
      </w:r>
      <w:ins w:id="35" w:author="Zhijun" w:date="2022-04-27T10:41:00Z">
        <w:r w:rsidR="00037206">
          <w:t xml:space="preserve">(e.g. 4xx/5xx) </w:t>
        </w:r>
      </w:ins>
      <w:r w:rsidRPr="003B2883">
        <w:t xml:space="preserve">listed in Table </w:t>
      </w:r>
      <w:r>
        <w:t>6.5.3</w:t>
      </w:r>
      <w:r w:rsidRPr="003B2883">
        <w:t>.2.3.1-3</w:t>
      </w:r>
      <w:r>
        <w:t xml:space="preserve"> </w:t>
      </w:r>
      <w:r w:rsidRPr="003B2883">
        <w:t xml:space="preserve">shall be returned. </w:t>
      </w:r>
      <w:del w:id="36" w:author="Zhijun" w:date="2022-04-27T10:41:00Z">
        <w:r w:rsidRPr="003B2883" w:rsidDel="00037206">
          <w:delText>For a 4xx/5xx response, t</w:delText>
        </w:r>
      </w:del>
      <w:ins w:id="37" w:author="Zhijun" w:date="2022-04-27T10:41:00Z">
        <w:r w:rsidR="00037206">
          <w:t>T</w:t>
        </w:r>
      </w:ins>
      <w:r w:rsidRPr="003B2883">
        <w:t xml:space="preserve">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40951903" w14:textId="77777777" w:rsidR="00037206" w:rsidRPr="00551629" w:rsidRDefault="00037206" w:rsidP="00037206">
      <w:pPr>
        <w:pStyle w:val="B1"/>
        <w:rPr>
          <w:ins w:id="38" w:author="Zhijun" w:date="2022-04-27T10:41:00Z"/>
        </w:rPr>
      </w:pPr>
      <w:ins w:id="39" w:author="Zhijun" w:date="2022-04-27T10:41: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A5C9C" w14:textId="77777777" w:rsidR="00084873" w:rsidRPr="003B2883" w:rsidRDefault="00084873" w:rsidP="00084873">
      <w:pPr>
        <w:pStyle w:val="4"/>
      </w:pPr>
      <w:bookmarkStart w:id="40" w:name="_Toc89034983"/>
      <w:bookmarkStart w:id="41" w:name="_Toc89064781"/>
      <w:bookmarkStart w:id="42" w:name="_Toc89180082"/>
      <w:bookmarkStart w:id="43" w:name="_Toc97071761"/>
      <w:bookmarkStart w:id="44" w:name="_Toc98542087"/>
      <w:bookmarkEnd w:id="7"/>
      <w:bookmarkEnd w:id="8"/>
      <w:bookmarkEnd w:id="9"/>
      <w:bookmarkEnd w:id="10"/>
      <w:bookmarkEnd w:id="11"/>
      <w:r w:rsidRPr="003B2883">
        <w:t>5.</w:t>
      </w:r>
      <w:r>
        <w:t>6</w:t>
      </w:r>
      <w:r w:rsidRPr="003B2883">
        <w:t>.2.</w:t>
      </w:r>
      <w:r>
        <w:t>3</w:t>
      </w:r>
      <w:r w:rsidRPr="003B2883">
        <w:tab/>
      </w:r>
      <w:proofErr w:type="spellStart"/>
      <w:r>
        <w:t>ContextUpdate</w:t>
      </w:r>
      <w:bookmarkEnd w:id="40"/>
      <w:bookmarkEnd w:id="41"/>
      <w:bookmarkEnd w:id="42"/>
      <w:bookmarkEnd w:id="43"/>
      <w:bookmarkEnd w:id="44"/>
      <w:proofErr w:type="spellEnd"/>
    </w:p>
    <w:p w14:paraId="6C5FBB30" w14:textId="77777777" w:rsidR="00084873" w:rsidRDefault="00084873" w:rsidP="00084873">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2F9D1DA5" w14:textId="77777777" w:rsidR="00084873" w:rsidRDefault="00084873" w:rsidP="00084873">
      <w:r>
        <w:t>It is used in the following procedures:</w:t>
      </w:r>
    </w:p>
    <w:p w14:paraId="39870A80" w14:textId="77777777" w:rsidR="00084873" w:rsidRDefault="00084873" w:rsidP="00084873">
      <w:pPr>
        <w:pStyle w:val="B1"/>
      </w:pPr>
      <w:r>
        <w:t>-</w:t>
      </w:r>
      <w:r>
        <w:tab/>
        <w:t>MBS Session Update for Broadcast (see clause 7.3.3 of 3GPP TS 23.247 [55]).</w:t>
      </w:r>
    </w:p>
    <w:p w14:paraId="0CAA95E3" w14:textId="77777777" w:rsidR="00084873" w:rsidRPr="003B2883" w:rsidRDefault="00084873" w:rsidP="0008487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0744E096" w14:textId="23F5D482" w:rsidR="00084873" w:rsidRPr="003B2883" w:rsidRDefault="00084873" w:rsidP="00084873">
      <w:pPr>
        <w:pStyle w:val="TH"/>
      </w:pPr>
      <w:del w:id="45" w:author="Zhijun" w:date="2022-04-27T10:42:00Z">
        <w:r w:rsidDel="00622FC0">
          <w:object w:dxaOrig="7971" w:dyaOrig="2881" w14:anchorId="774690F3">
            <v:shape id="_x0000_i1027" type="#_x0000_t75" style="width:396pt;height:2in" o:ole="">
              <v:imagedata r:id="rId18" o:title=""/>
            </v:shape>
            <o:OLEObject Type="Embed" ProgID="Visio.Drawing.15" ShapeID="_x0000_i1027" DrawAspect="Content" ObjectID="_1712916218" r:id="rId19"/>
          </w:object>
        </w:r>
      </w:del>
      <w:ins w:id="46" w:author="Zhijun" w:date="2022-04-27T10:41:00Z">
        <w:r w:rsidR="00635B8E" w:rsidRPr="0053693A">
          <w:object w:dxaOrig="9435" w:dyaOrig="3447" w14:anchorId="208B1501">
            <v:shape id="_x0000_i1028" type="#_x0000_t75" style="width:436.5pt;height:160.5pt" o:ole="">
              <v:imagedata r:id="rId20" o:title=""/>
            </v:shape>
            <o:OLEObject Type="Embed" ProgID="Visio.Drawing.11" ShapeID="_x0000_i1028" DrawAspect="Content" ObjectID="_1712916219" r:id="rId21"/>
          </w:object>
        </w:r>
      </w:ins>
    </w:p>
    <w:p w14:paraId="78689A07" w14:textId="77777777" w:rsidR="00084873" w:rsidRPr="008C19F4" w:rsidRDefault="00084873" w:rsidP="00084873">
      <w:pPr>
        <w:pStyle w:val="TF"/>
        <w:spacing w:before="120"/>
      </w:pPr>
      <w:r w:rsidRPr="003B2883">
        <w:t>Figure 5.</w:t>
      </w:r>
      <w:r>
        <w:t>6</w:t>
      </w:r>
      <w:r w:rsidRPr="003B2883">
        <w:t>.2.</w:t>
      </w:r>
      <w:r>
        <w:t>3</w:t>
      </w:r>
      <w:r w:rsidRPr="003B2883">
        <w:t xml:space="preserve">-1: </w:t>
      </w:r>
      <w:r>
        <w:t>Broadcast MBS session context update</w:t>
      </w:r>
    </w:p>
    <w:p w14:paraId="5FE9FFF1" w14:textId="77777777" w:rsidR="00084873" w:rsidRDefault="00084873" w:rsidP="00084873">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2F0CB511" w14:textId="77777777" w:rsidR="00084873" w:rsidRDefault="00084873" w:rsidP="00084873">
      <w:pPr>
        <w:pStyle w:val="B2"/>
      </w:pPr>
      <w:r>
        <w:t>-</w:t>
      </w:r>
      <w:r>
        <w:tab/>
        <w:t>N2 MBS Session Management container (see MBS Session Information Modify Request Transfer IE in 3GPP TS 38.413 [12]);</w:t>
      </w:r>
    </w:p>
    <w:p w14:paraId="158B11F6" w14:textId="77777777" w:rsidR="00084873" w:rsidRDefault="00084873" w:rsidP="00084873">
      <w:pPr>
        <w:pStyle w:val="B2"/>
      </w:pPr>
      <w:r>
        <w:t>-</w:t>
      </w:r>
      <w:r>
        <w:tab/>
        <w:t>Notification URI, if the NF Service Consumer wishes to modify the notification URI where to be notified about the status change of the broadcast MBS session context;</w:t>
      </w:r>
    </w:p>
    <w:p w14:paraId="133CDA78" w14:textId="77777777" w:rsidR="00084873" w:rsidRDefault="00084873" w:rsidP="00084873">
      <w:pPr>
        <w:pStyle w:val="B2"/>
      </w:pPr>
      <w:r>
        <w:t>-</w:t>
      </w:r>
      <w:r>
        <w:tab/>
        <w:t>updated MBS service area.</w:t>
      </w:r>
    </w:p>
    <w:p w14:paraId="2095E7BE" w14:textId="77777777" w:rsidR="00084873" w:rsidRDefault="00084873" w:rsidP="00084873">
      <w:pPr>
        <w:pStyle w:val="B1"/>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31E815B4" w14:textId="77777777" w:rsidR="00084873" w:rsidRDefault="00084873" w:rsidP="00084873">
      <w:pPr>
        <w:pStyle w:val="B1"/>
      </w:pPr>
      <w:r w:rsidRPr="003B2883">
        <w:t>2a.</w:t>
      </w:r>
      <w:r w:rsidRPr="003B2883">
        <w:tab/>
        <w:t xml:space="preserve">On success, "200 OK" </w:t>
      </w:r>
      <w:r>
        <w:t xml:space="preserve">shall be returned if additional </w:t>
      </w:r>
      <w:proofErr w:type="gramStart"/>
      <w:r>
        <w:t>information  needs</w:t>
      </w:r>
      <w:proofErr w:type="gramEnd"/>
      <w:r>
        <w:t xml:space="preserve"> to be returned in the response</w:t>
      </w:r>
      <w:r w:rsidRPr="003B2883">
        <w:t>.</w:t>
      </w:r>
      <w:r>
        <w:t xml:space="preserve"> The 200 OK </w:t>
      </w:r>
      <w:proofErr w:type="gramStart"/>
      <w:r>
        <w:t>response</w:t>
      </w:r>
      <w:proofErr w:type="gramEnd"/>
      <w:r>
        <w:t xml:space="preserv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2F955E47" w14:textId="77777777" w:rsidR="00084873" w:rsidRDefault="00084873" w:rsidP="00084873">
      <w:pPr>
        <w:pStyle w:val="B1"/>
        <w:rPr>
          <w:rFonts w:eastAsia="Batang"/>
        </w:rPr>
      </w:pPr>
      <w:r>
        <w:t>2b.</w:t>
      </w:r>
      <w:r>
        <w:tab/>
      </w:r>
      <w:proofErr w:type="gramStart"/>
      <w:r>
        <w:t>On</w:t>
      </w:r>
      <w:proofErr w:type="gramEnd"/>
      <w:r>
        <w:t xml:space="preserve"> success, "204 No Content" shall be returned if no additional information needs to be returned in the response</w:t>
      </w:r>
      <w:r>
        <w:rPr>
          <w:rFonts w:eastAsia="Batang"/>
        </w:rPr>
        <w:t>.</w:t>
      </w:r>
    </w:p>
    <w:p w14:paraId="104E9300" w14:textId="77777777" w:rsidR="00084873" w:rsidRDefault="00084873" w:rsidP="00084873">
      <w:pPr>
        <w:pStyle w:val="B1"/>
        <w:ind w:hanging="1"/>
        <w:rPr>
          <w:lang w:eastAsia="zh-CN"/>
        </w:rPr>
      </w:pPr>
      <w:bookmarkStart w:id="47"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316A2C3C" w14:textId="77777777" w:rsidR="00084873" w:rsidRDefault="00084873" w:rsidP="00084873">
      <w:pPr>
        <w:pStyle w:val="B1"/>
        <w:ind w:hanging="1"/>
      </w:pPr>
      <w:r>
        <w:rPr>
          <w:lang w:eastAsia="zh-CN"/>
        </w:rPr>
        <w:lastRenderedPageBreak/>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bookmarkEnd w:id="47"/>
    <w:p w14:paraId="512FCD57" w14:textId="2D50C00B" w:rsidR="00084873" w:rsidRPr="003B2883" w:rsidRDefault="00084873" w:rsidP="00084873">
      <w:pPr>
        <w:pStyle w:val="B1"/>
        <w:rPr>
          <w:lang w:eastAsia="zh-CN"/>
        </w:rPr>
      </w:pPr>
      <w:r w:rsidRPr="003B2883">
        <w:t>2</w:t>
      </w:r>
      <w:r>
        <w:t>c</w:t>
      </w:r>
      <w:r w:rsidRPr="003B2883">
        <w:t>.</w:t>
      </w:r>
      <w:r w:rsidRPr="003B2883">
        <w:tab/>
      </w:r>
      <w:proofErr w:type="gramStart"/>
      <w:r w:rsidRPr="003B2883">
        <w:t>On</w:t>
      </w:r>
      <w:proofErr w:type="gramEnd"/>
      <w:r w:rsidRPr="003B2883">
        <w:t xml:space="preserve"> failure</w:t>
      </w:r>
      <w:del w:id="48" w:author="Zhijun" w:date="2022-04-27T10:45:00Z">
        <w:r w:rsidDel="00E75654">
          <w:delText xml:space="preserve"> or redirection</w:delText>
        </w:r>
      </w:del>
      <w:r w:rsidRPr="003B2883">
        <w:t xml:space="preserve">, one of the HTTP status code </w:t>
      </w:r>
      <w:ins w:id="49" w:author="Zhijun" w:date="2022-04-27T10:45:00Z">
        <w:r w:rsidR="00635B8E">
          <w:t xml:space="preserve">(e.g. 4xx/5xx) </w:t>
        </w:r>
      </w:ins>
      <w:r w:rsidRPr="003B2883">
        <w:t xml:space="preserve">listed in Table </w:t>
      </w:r>
      <w:r>
        <w:t>6.5.3.2.4</w:t>
      </w:r>
      <w:r w:rsidRPr="003B2883">
        <w:t xml:space="preserve">.2.2-2 shall be returned. </w:t>
      </w:r>
      <w:del w:id="50" w:author="Zhijun" w:date="2022-04-27T10:45:00Z">
        <w:r w:rsidRPr="003B2883" w:rsidDel="00635B8E">
          <w:delText>For a 4xx/5xx response, t</w:delText>
        </w:r>
      </w:del>
      <w:ins w:id="51" w:author="Zhijun" w:date="2022-04-27T10:45:00Z">
        <w:r w:rsidR="00635B8E">
          <w:t>T</w:t>
        </w:r>
      </w:ins>
      <w:r w:rsidRPr="003B2883">
        <w:t xml:space="preserve">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1659379" w14:textId="35FB0F7C" w:rsidR="00635B8E" w:rsidRPr="00551629" w:rsidRDefault="00635B8E" w:rsidP="00635B8E">
      <w:pPr>
        <w:pStyle w:val="B1"/>
        <w:rPr>
          <w:ins w:id="52" w:author="Zhijun" w:date="2022-04-27T10:45:00Z"/>
        </w:rPr>
      </w:pPr>
      <w:bookmarkStart w:id="53" w:name="_Toc89034984"/>
      <w:bookmarkStart w:id="54" w:name="_Toc89064782"/>
      <w:bookmarkStart w:id="55" w:name="_Toc89180083"/>
      <w:bookmarkStart w:id="56" w:name="_Toc97071762"/>
      <w:bookmarkStart w:id="57" w:name="_Toc98542088"/>
      <w:ins w:id="58" w:author="Zhijun" w:date="2022-04-27T10:45:00Z">
        <w:r w:rsidRPr="00127E7B">
          <w:t>2</w:t>
        </w:r>
        <w:r>
          <w:t>d</w:t>
        </w:r>
        <w:r w:rsidRPr="00127E7B">
          <w:t>.</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1FC96B09" w14:textId="77777777" w:rsidR="00084873" w:rsidRDefault="00084873" w:rsidP="0008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E570C0" w14:textId="77777777" w:rsidR="00084873" w:rsidRPr="003B2883" w:rsidRDefault="00084873" w:rsidP="00084873">
      <w:pPr>
        <w:pStyle w:val="4"/>
      </w:pPr>
      <w:r w:rsidRPr="003B2883">
        <w:t>5.</w:t>
      </w:r>
      <w:r>
        <w:t>6</w:t>
      </w:r>
      <w:r w:rsidRPr="003B2883">
        <w:t>.2.</w:t>
      </w:r>
      <w:r>
        <w:t>4</w:t>
      </w:r>
      <w:r w:rsidRPr="003B2883">
        <w:tab/>
      </w:r>
      <w:proofErr w:type="spellStart"/>
      <w:r>
        <w:t>ContextRelease</w:t>
      </w:r>
      <w:bookmarkEnd w:id="53"/>
      <w:bookmarkEnd w:id="54"/>
      <w:bookmarkEnd w:id="55"/>
      <w:bookmarkEnd w:id="56"/>
      <w:bookmarkEnd w:id="57"/>
      <w:proofErr w:type="spellEnd"/>
    </w:p>
    <w:p w14:paraId="4A23500A" w14:textId="77777777" w:rsidR="00084873" w:rsidRDefault="00084873" w:rsidP="00084873">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(e.g. MB-SMF) to request the AMF to release a broadcast MBS session context.</w:t>
      </w:r>
    </w:p>
    <w:p w14:paraId="47C264C0" w14:textId="77777777" w:rsidR="00084873" w:rsidRDefault="00084873" w:rsidP="00084873">
      <w:r>
        <w:t>It is used in the following procedures:</w:t>
      </w:r>
    </w:p>
    <w:p w14:paraId="07A000C8" w14:textId="77777777" w:rsidR="00084873" w:rsidRDefault="00084873" w:rsidP="00084873">
      <w:pPr>
        <w:pStyle w:val="B1"/>
      </w:pPr>
      <w:r>
        <w:t>-</w:t>
      </w:r>
      <w:r>
        <w:tab/>
        <w:t>MBS Session Release for Broadcast (see clause 7.3.2 of 3GPP TS 23.247 [55]).</w:t>
      </w:r>
    </w:p>
    <w:p w14:paraId="204AA2C5" w14:textId="77777777" w:rsidR="00084873" w:rsidRPr="003B2883" w:rsidRDefault="00084873" w:rsidP="0008487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release a broadcast MBS session context by using the HTTP DELETE method as shown in Figure 5.6.2.4-1</w:t>
      </w:r>
      <w:r w:rsidRPr="003B2883">
        <w:t>.</w:t>
      </w:r>
    </w:p>
    <w:p w14:paraId="6A531630" w14:textId="15693FFF" w:rsidR="00084873" w:rsidRPr="003B2883" w:rsidRDefault="00084873" w:rsidP="00084873">
      <w:pPr>
        <w:pStyle w:val="TH"/>
      </w:pPr>
      <w:del w:id="59" w:author="Zhijun" w:date="2022-04-27T10:47:00Z">
        <w:r w:rsidDel="0033274B">
          <w:object w:dxaOrig="7971" w:dyaOrig="2881" w14:anchorId="6933A9EB">
            <v:shape id="_x0000_i1029" type="#_x0000_t75" style="width:396pt;height:2in" o:ole="">
              <v:imagedata r:id="rId22" o:title=""/>
            </v:shape>
            <o:OLEObject Type="Embed" ProgID="Visio.Drawing.15" ShapeID="_x0000_i1029" DrawAspect="Content" ObjectID="_1712916220" r:id="rId23"/>
          </w:object>
        </w:r>
      </w:del>
      <w:ins w:id="60" w:author="Zhijun" w:date="2022-04-27T10:47:00Z">
        <w:r w:rsidR="0033274B" w:rsidRPr="0053693A">
          <w:object w:dxaOrig="9435" w:dyaOrig="2875" w14:anchorId="185E5785">
            <v:shape id="_x0000_i1030" type="#_x0000_t75" style="width:436.5pt;height:134pt" o:ole="">
              <v:imagedata r:id="rId24" o:title=""/>
            </v:shape>
            <o:OLEObject Type="Embed" ProgID="Visio.Drawing.11" ShapeID="_x0000_i1030" DrawAspect="Content" ObjectID="_1712916221" r:id="rId25"/>
          </w:object>
        </w:r>
      </w:ins>
    </w:p>
    <w:p w14:paraId="1087193D" w14:textId="77777777" w:rsidR="00084873" w:rsidRPr="008C19F4" w:rsidRDefault="00084873" w:rsidP="00084873">
      <w:pPr>
        <w:pStyle w:val="TF"/>
        <w:spacing w:before="120"/>
      </w:pPr>
      <w:r w:rsidRPr="003B2883">
        <w:t>Figure 5.</w:t>
      </w:r>
      <w:r>
        <w:t>6</w:t>
      </w:r>
      <w:r w:rsidRPr="003B2883">
        <w:t>.2.</w:t>
      </w:r>
      <w:r>
        <w:t>4</w:t>
      </w:r>
      <w:r w:rsidRPr="003B2883">
        <w:t xml:space="preserve">-1: </w:t>
      </w:r>
      <w:r>
        <w:t>Broadcast MBS session context creation</w:t>
      </w:r>
    </w:p>
    <w:p w14:paraId="29DFFEEC" w14:textId="77777777" w:rsidR="00084873" w:rsidRDefault="00084873" w:rsidP="00084873">
      <w:pPr>
        <w:pStyle w:val="B1"/>
      </w:pPr>
      <w:r w:rsidRPr="003B2883">
        <w:t>1.</w:t>
      </w:r>
      <w:r w:rsidRPr="003B2883">
        <w:tab/>
      </w:r>
      <w:r>
        <w:t>The NF Service Consumer shall send a DELETE request targeting the individual Broadcast MBS session context resource to be released in the AMF.</w:t>
      </w:r>
    </w:p>
    <w:p w14:paraId="11435B56" w14:textId="77777777" w:rsidR="00084873" w:rsidRPr="003B2883" w:rsidRDefault="00084873" w:rsidP="00084873">
      <w:pPr>
        <w:pStyle w:val="B1"/>
      </w:pPr>
      <w:r>
        <w:t>2a.</w:t>
      </w:r>
      <w:r>
        <w:tab/>
      </w:r>
      <w:proofErr w:type="gramStart"/>
      <w:r>
        <w:t>On</w:t>
      </w:r>
      <w:proofErr w:type="gramEnd"/>
      <w:r>
        <w:t xml:space="preserve"> success, "204 No Content" shall be returned</w:t>
      </w:r>
      <w:r>
        <w:rPr>
          <w:rFonts w:eastAsia="Batang"/>
        </w:rPr>
        <w:t>.</w:t>
      </w:r>
    </w:p>
    <w:p w14:paraId="60139D2D" w14:textId="661569C2" w:rsidR="00084873" w:rsidRDefault="00084873" w:rsidP="00084873">
      <w:pPr>
        <w:pStyle w:val="B1"/>
      </w:pPr>
      <w:r w:rsidRPr="003B2883">
        <w:t>2</w:t>
      </w:r>
      <w:r>
        <w:t>b</w:t>
      </w:r>
      <w:r w:rsidRPr="003B2883">
        <w:t>.</w:t>
      </w:r>
      <w:r w:rsidRPr="003B2883">
        <w:tab/>
      </w:r>
      <w:proofErr w:type="gramStart"/>
      <w:r w:rsidRPr="003B2883">
        <w:t>On</w:t>
      </w:r>
      <w:proofErr w:type="gramEnd"/>
      <w:r w:rsidRPr="003B2883">
        <w:t xml:space="preserve"> failure</w:t>
      </w:r>
      <w:del w:id="61" w:author="Zhijun" w:date="2022-04-27T10:48:00Z">
        <w:r w:rsidDel="0033274B">
          <w:delText xml:space="preserve"> or redirection</w:delText>
        </w:r>
      </w:del>
      <w:r w:rsidRPr="003B2883">
        <w:t xml:space="preserve">, one of the HTTP status code </w:t>
      </w:r>
      <w:ins w:id="62" w:author="Zhijun" w:date="2022-04-27T10:48:00Z">
        <w:r w:rsidR="0033274B">
          <w:t xml:space="preserve">(e.g. 4xx/5xx) </w:t>
        </w:r>
      </w:ins>
      <w:r w:rsidRPr="003B2883">
        <w:t xml:space="preserve">listed in Table </w:t>
      </w:r>
      <w:r>
        <w:t>6.5.3.3</w:t>
      </w:r>
      <w:r w:rsidRPr="003B2883">
        <w:t>.3.1-3</w:t>
      </w:r>
      <w:ins w:id="63" w:author="Zhijun" w:date="2022-04-27T10:49:00Z">
        <w:r w:rsidR="00BB2732">
          <w:t xml:space="preserve"> </w:t>
        </w:r>
      </w:ins>
      <w:r w:rsidRPr="003B2883">
        <w:t xml:space="preserve">shall be returned. </w:t>
      </w:r>
      <w:del w:id="64" w:author="Zhijun" w:date="2022-04-27T10:49:00Z">
        <w:r w:rsidRPr="003B2883" w:rsidDel="000A5F2B">
          <w:delText>For a 4xx/5xx response, t</w:delText>
        </w:r>
      </w:del>
      <w:ins w:id="65" w:author="Zhijun" w:date="2022-04-27T10:49:00Z">
        <w:r w:rsidR="000A5F2B">
          <w:t>T</w:t>
        </w:r>
      </w:ins>
      <w:r w:rsidRPr="003B2883">
        <w:t xml:space="preserve">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6.5.3.3</w:t>
      </w:r>
      <w:r w:rsidRPr="003B2883">
        <w:t>.3.1-3.</w:t>
      </w:r>
    </w:p>
    <w:p w14:paraId="2587037D" w14:textId="77777777" w:rsidR="0033274B" w:rsidRPr="00551629" w:rsidRDefault="0033274B" w:rsidP="0033274B">
      <w:pPr>
        <w:pStyle w:val="B1"/>
        <w:rPr>
          <w:ins w:id="66" w:author="Zhijun" w:date="2022-04-27T10:48:00Z"/>
        </w:rPr>
      </w:pPr>
      <w:bookmarkStart w:id="67" w:name="_Toc89034985"/>
      <w:bookmarkStart w:id="68" w:name="_Toc89064783"/>
      <w:bookmarkStart w:id="69" w:name="_Toc89180084"/>
      <w:bookmarkStart w:id="70" w:name="_Toc97071763"/>
      <w:bookmarkStart w:id="71" w:name="_Toc98542089"/>
      <w:ins w:id="72" w:author="Zhijun" w:date="2022-04-27T10:48:00Z">
        <w:r w:rsidRPr="00127E7B">
          <w:lastRenderedPageBreak/>
          <w:t>2</w:t>
        </w:r>
        <w:r>
          <w:t>d</w:t>
        </w:r>
        <w:r w:rsidRPr="00127E7B">
          <w:t>.</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0D1BE96D" w14:textId="77777777" w:rsidR="00084873" w:rsidRDefault="00084873" w:rsidP="0008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81A442" w14:textId="77777777" w:rsidR="00084873" w:rsidRPr="003B2883" w:rsidRDefault="00084873" w:rsidP="00084873">
      <w:pPr>
        <w:pStyle w:val="4"/>
      </w:pPr>
      <w:r w:rsidRPr="003B2883">
        <w:t>5.</w:t>
      </w:r>
      <w:r>
        <w:t>6</w:t>
      </w:r>
      <w:r w:rsidRPr="003B2883">
        <w:t>.2.</w:t>
      </w:r>
      <w:r>
        <w:t>5</w:t>
      </w:r>
      <w:r w:rsidRPr="003B2883">
        <w:tab/>
      </w:r>
      <w:proofErr w:type="spellStart"/>
      <w:r>
        <w:t>ContextStatusNotify</w:t>
      </w:r>
      <w:bookmarkEnd w:id="67"/>
      <w:bookmarkEnd w:id="68"/>
      <w:bookmarkEnd w:id="69"/>
      <w:bookmarkEnd w:id="70"/>
      <w:bookmarkEnd w:id="71"/>
      <w:proofErr w:type="spellEnd"/>
    </w:p>
    <w:p w14:paraId="67875ACE" w14:textId="77777777" w:rsidR="00084873" w:rsidRDefault="00084873" w:rsidP="00084873">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4EB38127" w14:textId="77777777" w:rsidR="00084873" w:rsidRDefault="00084873" w:rsidP="00084873">
      <w:r>
        <w:t>It is used in the following procedures:</w:t>
      </w:r>
    </w:p>
    <w:p w14:paraId="576E99B8" w14:textId="77777777" w:rsidR="00084873" w:rsidRDefault="00084873" w:rsidP="00084873">
      <w:pPr>
        <w:pStyle w:val="B1"/>
      </w:pPr>
      <w:r>
        <w:t>-</w:t>
      </w:r>
      <w:r>
        <w:tab/>
        <w:t>MBS Session Start for Broadcast (see clause 7.3.1 of 3GPP TS 23.247 [55]);</w:t>
      </w:r>
    </w:p>
    <w:p w14:paraId="490C1EE8" w14:textId="77777777" w:rsidR="00084873" w:rsidRPr="003B2883" w:rsidRDefault="00084873" w:rsidP="00084873">
      <w:pPr>
        <w:pStyle w:val="B1"/>
      </w:pPr>
      <w:r>
        <w:t>-</w:t>
      </w:r>
      <w:r>
        <w:tab/>
        <w:t>MBS Session Update for Broadcast (see clause 7.3.3 of 3GPP TS 23.247 [55]).</w:t>
      </w:r>
    </w:p>
    <w:p w14:paraId="710A75CE" w14:textId="77777777" w:rsidR="00084873" w:rsidRPr="003B2883" w:rsidRDefault="00084873" w:rsidP="00084873">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395663A3" w14:textId="7B9AAC54" w:rsidR="00084873" w:rsidRPr="003B2883" w:rsidRDefault="00084873" w:rsidP="00084873">
      <w:pPr>
        <w:pStyle w:val="TH"/>
      </w:pPr>
      <w:del w:id="73" w:author="Zhijun" w:date="2022-04-27T10:49:00Z">
        <w:r w:rsidDel="00472326">
          <w:object w:dxaOrig="7971" w:dyaOrig="2881" w14:anchorId="7E0A8EEF">
            <v:shape id="_x0000_i1031" type="#_x0000_t75" style="width:396pt;height:2in" o:ole="">
              <v:imagedata r:id="rId26" o:title=""/>
            </v:shape>
            <o:OLEObject Type="Embed" ProgID="Visio.Drawing.15" ShapeID="_x0000_i1031" DrawAspect="Content" ObjectID="_1712916222" r:id="rId27"/>
          </w:object>
        </w:r>
      </w:del>
      <w:ins w:id="74" w:author="Zhijun" w:date="2022-04-27T10:49:00Z">
        <w:r w:rsidR="004A5EBE" w:rsidRPr="0053693A">
          <w:object w:dxaOrig="9435" w:dyaOrig="2875" w14:anchorId="781A26A9">
            <v:shape id="_x0000_i1032" type="#_x0000_t75" style="width:411pt;height:126pt" o:ole="">
              <v:imagedata r:id="rId28" o:title=""/>
            </v:shape>
            <o:OLEObject Type="Embed" ProgID="Visio.Drawing.11" ShapeID="_x0000_i1032" DrawAspect="Content" ObjectID="_1712916223" r:id="rId29"/>
          </w:object>
        </w:r>
      </w:ins>
    </w:p>
    <w:p w14:paraId="42392B2C" w14:textId="77777777" w:rsidR="00084873" w:rsidRPr="008C19F4" w:rsidRDefault="00084873" w:rsidP="00084873">
      <w:pPr>
        <w:pStyle w:val="TF"/>
        <w:spacing w:before="120"/>
      </w:pPr>
      <w:r w:rsidRPr="003B2883">
        <w:t>Figure 5.</w:t>
      </w:r>
      <w:r>
        <w:t>6</w:t>
      </w:r>
      <w:r w:rsidRPr="003B2883">
        <w:t>.2.</w:t>
      </w:r>
      <w:r>
        <w:t>5</w:t>
      </w:r>
      <w:r w:rsidRPr="003B2883">
        <w:t xml:space="preserve">-1: </w:t>
      </w:r>
      <w:r>
        <w:t>Broadcast MBS session context status change notification</w:t>
      </w:r>
    </w:p>
    <w:p w14:paraId="263A115A" w14:textId="77777777" w:rsidR="00084873" w:rsidRDefault="00084873" w:rsidP="00084873">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1CB85F6C" w14:textId="77777777" w:rsidR="00084873" w:rsidRDefault="00084873" w:rsidP="00084873">
      <w:pPr>
        <w:pStyle w:val="B2"/>
      </w:pPr>
      <w:r>
        <w:t>-</w:t>
      </w:r>
      <w:r>
        <w:tab/>
        <w:t>MBS Session ID (i.e. TMGI, or TMGI and NID for an MBS session in an SNPN);</w:t>
      </w:r>
    </w:p>
    <w:p w14:paraId="68316EC6" w14:textId="77777777" w:rsidR="00084873" w:rsidRDefault="00084873" w:rsidP="00084873">
      <w:pPr>
        <w:pStyle w:val="B2"/>
      </w:pPr>
      <w:r>
        <w:t>-</w:t>
      </w:r>
      <w:r>
        <w:tab/>
        <w:t>Area Session ID, if this is a Location dependent broadcast MBS service;</w:t>
      </w:r>
    </w:p>
    <w:p w14:paraId="4B739924" w14:textId="77777777" w:rsidR="00084873" w:rsidRDefault="00084873" w:rsidP="00084873">
      <w:pPr>
        <w:pStyle w:val="B2"/>
      </w:pPr>
      <w:r>
        <w:t>-</w:t>
      </w:r>
      <w:r>
        <w:tab/>
        <w:t>one or more N2 MBS Session Management containers, if N2 MBS Session Management information has been received from one or more NG-RANs that needs to be transferred to the NF Service Consumer;</w:t>
      </w:r>
    </w:p>
    <w:p w14:paraId="2CC6D38B" w14:textId="77777777" w:rsidR="00084873" w:rsidRDefault="00084873" w:rsidP="00084873">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62AE50B0" w14:textId="77777777" w:rsidR="00084873" w:rsidRDefault="00084873" w:rsidP="00084873">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545A5DEE" w14:textId="77777777" w:rsidR="00084873" w:rsidRDefault="00084873" w:rsidP="00084873">
      <w:pPr>
        <w:pStyle w:val="B1"/>
      </w:pPr>
      <w:r w:rsidRPr="003B2883">
        <w:lastRenderedPageBreak/>
        <w:t>2a.</w:t>
      </w:r>
      <w:r w:rsidRPr="003B2883">
        <w:tab/>
      </w:r>
      <w:proofErr w:type="gramStart"/>
      <w:r w:rsidRPr="003B2883">
        <w:t>On</w:t>
      </w:r>
      <w:proofErr w:type="gramEnd"/>
      <w:r w:rsidRPr="003B2883">
        <w:t xml:space="preserve"> success, </w:t>
      </w:r>
      <w:r>
        <w:t xml:space="preserve">the NF Service Consumer shall return a </w:t>
      </w:r>
      <w:r w:rsidRPr="003B2883">
        <w:t>"20</w:t>
      </w:r>
      <w:r>
        <w:t>4</w:t>
      </w:r>
      <w:r w:rsidRPr="003B2883">
        <w:t xml:space="preserve"> </w:t>
      </w:r>
      <w:r>
        <w:t>No Content</w:t>
      </w:r>
      <w:r w:rsidRPr="003B2883">
        <w:t xml:space="preserve">" </w:t>
      </w:r>
      <w:r>
        <w:t>response.</w:t>
      </w:r>
    </w:p>
    <w:p w14:paraId="29D2662E" w14:textId="05823688" w:rsidR="00084873" w:rsidRDefault="00084873" w:rsidP="00084873">
      <w:pPr>
        <w:pStyle w:val="B1"/>
      </w:pPr>
      <w:r w:rsidRPr="003B2883">
        <w:t>2</w:t>
      </w:r>
      <w:r>
        <w:t>b</w:t>
      </w:r>
      <w:r w:rsidRPr="003B2883">
        <w:t>.</w:t>
      </w:r>
      <w:r w:rsidRPr="003B2883">
        <w:tab/>
      </w:r>
      <w:proofErr w:type="gramStart"/>
      <w:r w:rsidRPr="003B2883">
        <w:t>On</w:t>
      </w:r>
      <w:proofErr w:type="gramEnd"/>
      <w:r w:rsidRPr="003B2883">
        <w:t xml:space="preserve"> failure</w:t>
      </w:r>
      <w:del w:id="75" w:author="Zhijun" w:date="2022-04-27T10:51:00Z">
        <w:r w:rsidDel="00472326">
          <w:delText xml:space="preserve"> or redirection</w:delText>
        </w:r>
      </w:del>
      <w:r w:rsidRPr="003B2883">
        <w:t xml:space="preserve">, one of the HTTP status code </w:t>
      </w:r>
      <w:ins w:id="76" w:author="Zhijun" w:date="2022-04-27T10:51:00Z">
        <w:r w:rsidR="00472326">
          <w:t>(</w:t>
        </w:r>
      </w:ins>
      <w:ins w:id="77" w:author="Zhijun" w:date="2022-04-27T10:52:00Z">
        <w:r w:rsidR="00472326">
          <w:t>e.g. 4xx/5xx</w:t>
        </w:r>
      </w:ins>
      <w:ins w:id="78" w:author="Zhijun" w:date="2022-04-27T10:51:00Z">
        <w:r w:rsidR="00472326">
          <w:t>)</w:t>
        </w:r>
      </w:ins>
      <w:ins w:id="79" w:author="Zhijun" w:date="2022-04-27T10:52:00Z">
        <w:r w:rsidR="00472326">
          <w:t xml:space="preserve"> </w:t>
        </w:r>
      </w:ins>
      <w:r w:rsidRPr="003B2883">
        <w:t>listed in Table 6.</w:t>
      </w:r>
      <w:r>
        <w:t>5</w:t>
      </w:r>
      <w:r w:rsidRPr="003B2883">
        <w:t>.5.2.3.1-3</w:t>
      </w:r>
      <w:r>
        <w:t xml:space="preserve"> </w:t>
      </w:r>
      <w:r w:rsidRPr="003B2883">
        <w:t>shall be returned</w:t>
      </w:r>
      <w:del w:id="80" w:author="Zhijun" w:date="2022-04-27T10:52:00Z">
        <w:r w:rsidRPr="003B2883" w:rsidDel="009E0B66">
          <w:delText xml:space="preserve"> and appropriate additional error information should be returned</w:delText>
        </w:r>
      </w:del>
      <w:r>
        <w:t>.</w:t>
      </w:r>
      <w:ins w:id="81" w:author="Zhijun" w:date="2022-04-27T10:52:00Z">
        <w:r w:rsidR="009E0B66">
          <w:t xml:space="preserve"> T</w:t>
        </w:r>
        <w:r w:rsidR="009E0B66" w:rsidRPr="003B2883">
          <w:t xml:space="preserve">he message body shall contain a </w:t>
        </w:r>
        <w:proofErr w:type="spellStart"/>
        <w:r w:rsidR="009E0B66" w:rsidRPr="003B2883">
          <w:t>ProblemDetails</w:t>
        </w:r>
        <w:proofErr w:type="spellEnd"/>
        <w:r w:rsidR="009E0B66" w:rsidRPr="003B2883">
          <w:t xml:space="preserve"> structure with the "cause" attribute set to one of the application error</w:t>
        </w:r>
        <w:r w:rsidR="009E0B66">
          <w:t>s</w:t>
        </w:r>
        <w:r w:rsidR="009E0B66" w:rsidRPr="003B2883">
          <w:t xml:space="preserve"> listed in Table </w:t>
        </w:r>
        <w:r w:rsidR="009E0B66">
          <w:t>6.5.</w:t>
        </w:r>
        <w:r w:rsidR="00405211">
          <w:t>5</w:t>
        </w:r>
        <w:r w:rsidR="009E0B66">
          <w:t>.</w:t>
        </w:r>
      </w:ins>
      <w:ins w:id="82" w:author="Zhijun" w:date="2022-04-27T10:53:00Z">
        <w:r w:rsidR="00405211">
          <w:t>2</w:t>
        </w:r>
      </w:ins>
      <w:ins w:id="83" w:author="Zhijun" w:date="2022-04-27T10:52:00Z">
        <w:r w:rsidR="009E0B66" w:rsidRPr="003B2883">
          <w:t>.3.1-3.</w:t>
        </w:r>
      </w:ins>
    </w:p>
    <w:p w14:paraId="515834E4" w14:textId="77777777" w:rsidR="00472326" w:rsidRPr="00551629" w:rsidRDefault="00472326" w:rsidP="00472326">
      <w:pPr>
        <w:pStyle w:val="B1"/>
        <w:rPr>
          <w:ins w:id="84" w:author="Zhijun" w:date="2022-04-27T10:51:00Z"/>
        </w:rPr>
      </w:pPr>
      <w:ins w:id="85" w:author="Zhijun" w:date="2022-04-27T10:51:00Z">
        <w:r w:rsidRPr="00127E7B">
          <w:t>2</w:t>
        </w:r>
        <w:r>
          <w:t>d</w:t>
        </w:r>
        <w:r w:rsidRPr="00127E7B">
          <w:t>.</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64550F2C" w14:textId="77777777" w:rsidR="009A2385" w:rsidRDefault="009A2385" w:rsidP="009A2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AF8B5" w14:textId="77777777" w:rsidR="000C67A5" w:rsidRPr="003B2883" w:rsidRDefault="000C67A5" w:rsidP="000C67A5">
      <w:pPr>
        <w:pStyle w:val="5"/>
      </w:pPr>
      <w:bookmarkStart w:id="86" w:name="_Toc89034990"/>
      <w:bookmarkStart w:id="87" w:name="_Toc89064788"/>
      <w:bookmarkStart w:id="88" w:name="_Toc89180089"/>
      <w:bookmarkStart w:id="89" w:name="_Toc97071768"/>
      <w:bookmarkStart w:id="90" w:name="_Toc98542094"/>
      <w:r w:rsidRPr="003B2883">
        <w:t>5.</w:t>
      </w:r>
      <w:r>
        <w:t>7.2</w:t>
      </w:r>
      <w:r w:rsidRPr="003B2883">
        <w:t>.</w:t>
      </w:r>
      <w:r>
        <w:t>2</w:t>
      </w:r>
      <w:r w:rsidRPr="003B2883">
        <w:tab/>
      </w:r>
      <w:bookmarkStart w:id="91" w:name="_Toc89034991"/>
      <w:bookmarkStart w:id="92" w:name="_Toc89064789"/>
      <w:bookmarkStart w:id="93" w:name="_Toc89180090"/>
      <w:bookmarkEnd w:id="86"/>
      <w:bookmarkEnd w:id="87"/>
      <w:bookmarkEnd w:id="88"/>
      <w:r w:rsidRPr="003B2883">
        <w:t>N2MessageTransfer</w:t>
      </w:r>
      <w:bookmarkEnd w:id="89"/>
      <w:bookmarkEnd w:id="90"/>
      <w:bookmarkEnd w:id="91"/>
      <w:bookmarkEnd w:id="92"/>
      <w:bookmarkEnd w:id="93"/>
    </w:p>
    <w:p w14:paraId="5FF3F56B" w14:textId="77777777" w:rsidR="000C67A5" w:rsidRDefault="000C67A5" w:rsidP="000C67A5">
      <w:r w:rsidRPr="00CF35D8">
        <w:t xml:space="preserve">The N2MessageTransfer service operation </w:t>
      </w:r>
      <w:r>
        <w:t>shall be</w:t>
      </w:r>
      <w:r w:rsidRPr="00CF35D8">
        <w:t xml:space="preserve"> used by the NF </w:t>
      </w:r>
      <w:r>
        <w:t xml:space="preserve">Service </w:t>
      </w:r>
      <w:r w:rsidRPr="00CF35D8">
        <w:t xml:space="preserve">Consumer </w:t>
      </w:r>
      <w:r>
        <w:t xml:space="preserve">(e.g. MB-SMF) </w:t>
      </w:r>
      <w:r w:rsidRPr="00CF35D8">
        <w:t xml:space="preserve">to request the AMF to transfer </w:t>
      </w:r>
      <w:r>
        <w:t>an</w:t>
      </w:r>
      <w:r w:rsidRPr="00CF35D8">
        <w:t xml:space="preserve"> MBS related N2 message to the NG-RAN nodes serving the multicast MBS session</w:t>
      </w:r>
      <w:r>
        <w:t>. I</w:t>
      </w:r>
      <w:r w:rsidRPr="00CF35D8">
        <w:t>t is used during the following procedures:</w:t>
      </w:r>
    </w:p>
    <w:p w14:paraId="2D1AF685" w14:textId="77777777" w:rsidR="000C67A5" w:rsidRPr="003B2883" w:rsidRDefault="000C67A5" w:rsidP="000C67A5">
      <w:pPr>
        <w:pStyle w:val="B1"/>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w:t>
      </w:r>
      <w:r w:rsidRPr="003B2883">
        <w:t xml:space="preserve"> </w:t>
      </w:r>
      <w:r>
        <w:t>7.2.5.2</w:t>
      </w:r>
      <w:r w:rsidRPr="003B2883">
        <w:t xml:space="preserve"> </w:t>
      </w:r>
      <w:r>
        <w:t>of 3GPP TS </w:t>
      </w:r>
      <w:r w:rsidRPr="003B2883">
        <w:t>23.</w:t>
      </w:r>
      <w:r>
        <w:t>247 </w:t>
      </w:r>
      <w:r w:rsidRPr="003B2883">
        <w:t>[</w:t>
      </w:r>
      <w:r>
        <w:t>55</w:t>
      </w:r>
      <w:r w:rsidRPr="003B2883">
        <w:t>]);</w:t>
      </w:r>
    </w:p>
    <w:p w14:paraId="7E700E53" w14:textId="77777777" w:rsidR="000C67A5" w:rsidRDefault="000C67A5" w:rsidP="000C67A5">
      <w:pPr>
        <w:pStyle w:val="B1"/>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w:t>
      </w:r>
      <w:r w:rsidRPr="003B2883">
        <w:t xml:space="preserve"> </w:t>
      </w:r>
      <w:r>
        <w:t>7.2.5.3</w:t>
      </w:r>
      <w:r w:rsidRPr="003B2883">
        <w:t xml:space="preserve"> of</w:t>
      </w:r>
      <w:r>
        <w:t xml:space="preserve"> 3GPP TS </w:t>
      </w:r>
      <w:r w:rsidRPr="003B2883">
        <w:t>23.</w:t>
      </w:r>
      <w:r>
        <w:t>247 </w:t>
      </w:r>
      <w:r w:rsidRPr="003B2883">
        <w:t>[</w:t>
      </w:r>
      <w:r>
        <w:t>55</w:t>
      </w:r>
      <w:r w:rsidRPr="003B2883">
        <w:t>])</w:t>
      </w:r>
      <w:r>
        <w:t>; and</w:t>
      </w:r>
    </w:p>
    <w:p w14:paraId="2BE28755" w14:textId="77777777" w:rsidR="000C67A5" w:rsidRDefault="000C67A5" w:rsidP="000C67A5">
      <w:pPr>
        <w:pStyle w:val="B1"/>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 xml:space="preserve">). </w:t>
      </w:r>
    </w:p>
    <w:p w14:paraId="2C6E810D" w14:textId="77777777" w:rsidR="000C67A5" w:rsidRDefault="000C67A5" w:rsidP="000C67A5">
      <w:r w:rsidRPr="003B2883">
        <w:rPr>
          <w:lang w:val="en-US"/>
        </w:rPr>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w:t>
      </w:r>
      <w:r w:rsidRPr="003B2883">
        <w:rPr>
          <w:lang w:val="en-US"/>
        </w:rPr>
        <w:t xml:space="preserve"> </w:t>
      </w:r>
      <w:r w:rsidRPr="003B2883">
        <w:t>6.</w:t>
      </w:r>
      <w:r>
        <w:t>6.3.1</w:t>
      </w:r>
      <w:r w:rsidRPr="003B2883">
        <w:rPr>
          <w:lang w:val="en-US"/>
        </w:rPr>
        <w:t xml:space="preserve">) </w:t>
      </w:r>
      <w:r>
        <w:rPr>
          <w:lang w:val="en-US"/>
        </w:rPr>
        <w:t>of</w:t>
      </w:r>
      <w:r w:rsidRPr="003B2883">
        <w:rPr>
          <w:lang w:val="en-US"/>
        </w:rPr>
        <w:t xml:space="preserve"> the AMF. </w:t>
      </w:r>
      <w:proofErr w:type="gramStart"/>
      <w:r w:rsidRPr="003B2883">
        <w:rPr>
          <w:lang w:val="en-US"/>
        </w:rPr>
        <w:t xml:space="preserve">See </w:t>
      </w:r>
      <w:r>
        <w:rPr>
          <w:lang w:val="en-US"/>
        </w:rPr>
        <w:t>F</w:t>
      </w:r>
      <w:r w:rsidRPr="003B2883">
        <w:rPr>
          <w:lang w:val="en-US"/>
        </w:rPr>
        <w:t xml:space="preserve">igure </w:t>
      </w:r>
      <w:r w:rsidRPr="003B2883">
        <w:t>5.</w:t>
      </w:r>
      <w:r>
        <w:t>7.2</w:t>
      </w:r>
      <w:r w:rsidRPr="003B2883">
        <w:t>.</w:t>
      </w:r>
      <w:r>
        <w:t>2</w:t>
      </w:r>
      <w:r w:rsidRPr="003B2883">
        <w:t>-1.</w:t>
      </w:r>
      <w:proofErr w:type="gramEnd"/>
    </w:p>
    <w:p w14:paraId="265999E7" w14:textId="6DACE09F" w:rsidR="000C67A5" w:rsidRPr="003B2883" w:rsidRDefault="000C67A5" w:rsidP="000C67A5">
      <w:pPr>
        <w:pStyle w:val="TH"/>
      </w:pPr>
      <w:del w:id="94" w:author="Zhijun" w:date="2022-04-27T10:53:00Z">
        <w:r w:rsidRPr="003B2883" w:rsidDel="004A5EBE">
          <w:rPr>
            <w:lang w:val="fr-FR"/>
          </w:rPr>
          <w:object w:dxaOrig="8710" w:dyaOrig="2140" w14:anchorId="1638E737">
            <v:shape id="_x0000_i1033" type="#_x0000_t75" style="width:437pt;height:107.5pt" o:ole="">
              <v:imagedata r:id="rId30" o:title=""/>
            </v:shape>
            <o:OLEObject Type="Embed" ProgID="Visio.Drawing.11" ShapeID="_x0000_i1033" DrawAspect="Content" ObjectID="_1712916224" r:id="rId31"/>
          </w:object>
        </w:r>
      </w:del>
      <w:ins w:id="95" w:author="Zhijun" w:date="2022-04-27T10:53:00Z">
        <w:r w:rsidR="00284580" w:rsidRPr="0053693A">
          <w:object w:dxaOrig="9435" w:dyaOrig="3447" w14:anchorId="77D20980">
            <v:shape id="_x0000_i1034" type="#_x0000_t75" style="width:436.5pt;height:160.5pt" o:ole="">
              <v:imagedata r:id="rId32" o:title=""/>
            </v:shape>
            <o:OLEObject Type="Embed" ProgID="Visio.Drawing.11" ShapeID="_x0000_i1034" DrawAspect="Content" ObjectID="_1712916225" r:id="rId33"/>
          </w:object>
        </w:r>
      </w:ins>
    </w:p>
    <w:p w14:paraId="56720603" w14:textId="77777777" w:rsidR="000C67A5" w:rsidRPr="003B2883" w:rsidRDefault="000C67A5" w:rsidP="000C67A5">
      <w:pPr>
        <w:pStyle w:val="TF"/>
      </w:pPr>
      <w:r w:rsidRPr="003B2883">
        <w:t>Figure 5.</w:t>
      </w:r>
      <w:r>
        <w:t>7.2</w:t>
      </w:r>
      <w:r w:rsidRPr="003B2883">
        <w:t>.</w:t>
      </w:r>
      <w:r>
        <w:t>2</w:t>
      </w:r>
      <w:r w:rsidRPr="003B2883">
        <w:t>-1 N2 Message Transfer</w:t>
      </w:r>
      <w:r>
        <w:t xml:space="preserve"> for a multicast MBS session</w:t>
      </w:r>
    </w:p>
    <w:p w14:paraId="6F5D8BC9" w14:textId="77777777" w:rsidR="000C67A5" w:rsidRPr="003B2883" w:rsidRDefault="000C67A5" w:rsidP="000C67A5">
      <w:pPr>
        <w:pStyle w:val="B1"/>
      </w:pPr>
      <w:r w:rsidRPr="003B2883">
        <w:t>1.</w:t>
      </w:r>
      <w:r w:rsidRPr="003B2883">
        <w:tab/>
        <w:t xml:space="preserve">The NF Service Consumer shall invoke the custom operation for N2 message transfer by sending a HTTP POST request and the request body shall carry the </w:t>
      </w:r>
      <w:r>
        <w:t xml:space="preserve">MbsN2MessageTransferReqData data structure which contains the </w:t>
      </w:r>
      <w:r w:rsidRPr="003B2883">
        <w:t xml:space="preserve">N2 </w:t>
      </w:r>
      <w:r>
        <w:t xml:space="preserve">MBS Session Management </w:t>
      </w:r>
      <w:r w:rsidRPr="003B2883">
        <w:t>information to be transferred.</w:t>
      </w:r>
    </w:p>
    <w:p w14:paraId="72C89108" w14:textId="77777777" w:rsidR="000C67A5" w:rsidRPr="003B2883" w:rsidRDefault="000C67A5" w:rsidP="000C67A5">
      <w:pPr>
        <w:pStyle w:val="B1"/>
      </w:pPr>
      <w:r w:rsidRPr="003B2883">
        <w:t>2a.</w:t>
      </w:r>
      <w:r w:rsidRPr="003B2883">
        <w:tab/>
      </w:r>
      <w:proofErr w:type="gramStart"/>
      <w:r w:rsidRPr="003B2883">
        <w:t>On</w:t>
      </w:r>
      <w:proofErr w:type="gramEnd"/>
      <w:r w:rsidRPr="003B2883">
        <w:t xml:space="preserve">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r>
        <w:t xml:space="preserve"> The AMF should respond success when it receives the first successful response from the NG-RAN(s).</w:t>
      </w:r>
    </w:p>
    <w:p w14:paraId="1370D938" w14:textId="099AF271" w:rsidR="000C67A5" w:rsidRPr="003B2883" w:rsidRDefault="000C67A5" w:rsidP="000C67A5">
      <w:pPr>
        <w:pStyle w:val="B1"/>
        <w:rPr>
          <w:lang w:eastAsia="zh-CN"/>
        </w:rPr>
      </w:pPr>
      <w:r w:rsidRPr="003B2883">
        <w:t>2b.</w:t>
      </w:r>
      <w:r w:rsidRPr="003B2883">
        <w:tab/>
      </w:r>
      <w:proofErr w:type="gramStart"/>
      <w:r w:rsidRPr="003B2883">
        <w:t>On</w:t>
      </w:r>
      <w:proofErr w:type="gramEnd"/>
      <w:r w:rsidRPr="003B2883">
        <w:t xml:space="preserve"> failure</w:t>
      </w:r>
      <w:del w:id="96" w:author="Zhijun" w:date="2022-04-27T10:56:00Z">
        <w:r w:rsidDel="00DA7C63">
          <w:delText xml:space="preserve"> or redirection</w:delText>
        </w:r>
      </w:del>
      <w:r w:rsidRPr="003B2883">
        <w:t xml:space="preserve">, one of the HTTP status code </w:t>
      </w:r>
      <w:ins w:id="97" w:author="Zhijun" w:date="2022-04-27T10:56:00Z">
        <w:r w:rsidR="00DA7C63">
          <w:t xml:space="preserve">(e.g. 4xx/5xx) </w:t>
        </w:r>
      </w:ins>
      <w:r w:rsidRPr="003B2883">
        <w:t>listed in Table 6.</w:t>
      </w:r>
      <w:r>
        <w:t>6.3.1.4</w:t>
      </w:r>
      <w:r w:rsidRPr="003B2883">
        <w:t>.2.2-2</w:t>
      </w:r>
      <w:r>
        <w:t xml:space="preserve"> </w:t>
      </w:r>
      <w:r w:rsidRPr="003B2883">
        <w:t>shall be returned</w:t>
      </w:r>
      <w:del w:id="98" w:author="Zhijun" w:date="2022-04-27T10:57:00Z">
        <w:r w:rsidRPr="003B2883" w:rsidDel="00922753">
          <w:delText xml:space="preserve"> with a ProblemDetails attribute with the "cause" attribute set to one of the application errors listed in </w:delText>
        </w:r>
        <w:r w:rsidRPr="003B2883" w:rsidDel="00922753">
          <w:lastRenderedPageBreak/>
          <w:delText>Table 6.</w:delText>
        </w:r>
        <w:r w:rsidDel="00922753">
          <w:delText>6.4</w:delText>
        </w:r>
        <w:r w:rsidRPr="003B2883" w:rsidDel="00922753">
          <w:delText>.2.2-2</w:delText>
        </w:r>
        <w:r w:rsidDel="00922753">
          <w:delText xml:space="preserve"> if any</w:delText>
        </w:r>
      </w:del>
      <w:r w:rsidRPr="003B2883">
        <w:t>.</w:t>
      </w:r>
      <w:ins w:id="99" w:author="Zhijun" w:date="2022-04-27T10:57:00Z">
        <w:r w:rsidR="00922753">
          <w:t xml:space="preserve"> T</w:t>
        </w:r>
        <w:r w:rsidR="00922753" w:rsidRPr="003B2883">
          <w:t xml:space="preserve">he message body shall contain a </w:t>
        </w:r>
        <w:proofErr w:type="spellStart"/>
        <w:r w:rsidR="00922753" w:rsidRPr="003B2883">
          <w:t>ProblemDetails</w:t>
        </w:r>
        <w:proofErr w:type="spellEnd"/>
        <w:r w:rsidR="00922753" w:rsidRPr="003B2883">
          <w:t xml:space="preserve"> structure with the "cause" attribute set to one of the application error</w:t>
        </w:r>
        <w:r w:rsidR="00922753">
          <w:t>s</w:t>
        </w:r>
        <w:r w:rsidR="00922753" w:rsidRPr="003B2883">
          <w:t xml:space="preserve"> listed in Table </w:t>
        </w:r>
        <w:r w:rsidR="00922753">
          <w:t>6.6.3.1</w:t>
        </w:r>
        <w:r w:rsidR="00922753" w:rsidRPr="003B2883">
          <w:t>.</w:t>
        </w:r>
        <w:r w:rsidR="00922753">
          <w:t>4</w:t>
        </w:r>
        <w:r w:rsidR="00922753" w:rsidRPr="003B2883">
          <w:t>.</w:t>
        </w:r>
        <w:r w:rsidR="00922753">
          <w:t>2.2</w:t>
        </w:r>
        <w:r w:rsidR="00922753" w:rsidRPr="003B2883">
          <w:t>-</w:t>
        </w:r>
        <w:r w:rsidR="00922753">
          <w:t>2</w:t>
        </w:r>
        <w:r w:rsidR="00922753" w:rsidRPr="003B2883">
          <w:t>.</w:t>
        </w:r>
      </w:ins>
    </w:p>
    <w:p w14:paraId="2A37A715" w14:textId="22DCE541" w:rsidR="004A5EBE" w:rsidRPr="00551629" w:rsidRDefault="004A5EBE" w:rsidP="004A5EBE">
      <w:pPr>
        <w:pStyle w:val="B1"/>
        <w:rPr>
          <w:ins w:id="100" w:author="Zhijun" w:date="2022-04-27T10:55:00Z"/>
        </w:rPr>
      </w:pPr>
      <w:ins w:id="101" w:author="Zhijun" w:date="2022-04-27T10:55:00Z">
        <w:r w:rsidRPr="00127E7B">
          <w:t>2</w:t>
        </w:r>
        <w:r>
          <w:t>c</w:t>
        </w:r>
        <w:r w:rsidRPr="00127E7B">
          <w:t>.</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5149F">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FF02C" w14:textId="77777777" w:rsidR="006D5F09" w:rsidRDefault="006D5F09">
      <w:r>
        <w:separator/>
      </w:r>
    </w:p>
  </w:endnote>
  <w:endnote w:type="continuationSeparator" w:id="0">
    <w:p w14:paraId="0843435F" w14:textId="77777777" w:rsidR="006D5F09" w:rsidRDefault="006D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0E3B6" w14:textId="77777777" w:rsidR="006D5F09" w:rsidRDefault="006D5F09">
      <w:r>
        <w:separator/>
      </w:r>
    </w:p>
  </w:footnote>
  <w:footnote w:type="continuationSeparator" w:id="0">
    <w:p w14:paraId="7D3C3212" w14:textId="77777777" w:rsidR="006D5F09" w:rsidRDefault="006D5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0B9"/>
    <w:rsid w:val="00020E0C"/>
    <w:rsid w:val="000219FD"/>
    <w:rsid w:val="00022E4A"/>
    <w:rsid w:val="00023787"/>
    <w:rsid w:val="00024835"/>
    <w:rsid w:val="000264B3"/>
    <w:rsid w:val="0002736A"/>
    <w:rsid w:val="000275AE"/>
    <w:rsid w:val="0003030F"/>
    <w:rsid w:val="000307F5"/>
    <w:rsid w:val="00031A3F"/>
    <w:rsid w:val="00032CB1"/>
    <w:rsid w:val="00032E9A"/>
    <w:rsid w:val="000350CD"/>
    <w:rsid w:val="00035796"/>
    <w:rsid w:val="0003720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B4A"/>
    <w:rsid w:val="00082F05"/>
    <w:rsid w:val="00084497"/>
    <w:rsid w:val="00084873"/>
    <w:rsid w:val="00087A72"/>
    <w:rsid w:val="00090AF0"/>
    <w:rsid w:val="000912F8"/>
    <w:rsid w:val="00091520"/>
    <w:rsid w:val="00092247"/>
    <w:rsid w:val="000936D0"/>
    <w:rsid w:val="000A451B"/>
    <w:rsid w:val="000A5D38"/>
    <w:rsid w:val="000A5F2B"/>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A5"/>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15"/>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776C"/>
    <w:rsid w:val="001108DE"/>
    <w:rsid w:val="0011160D"/>
    <w:rsid w:val="0011287C"/>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463E1"/>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3C75"/>
    <w:rsid w:val="00175C18"/>
    <w:rsid w:val="00175D44"/>
    <w:rsid w:val="00176A78"/>
    <w:rsid w:val="00176DC5"/>
    <w:rsid w:val="00176EBC"/>
    <w:rsid w:val="00181F95"/>
    <w:rsid w:val="00182237"/>
    <w:rsid w:val="0018272D"/>
    <w:rsid w:val="001839AD"/>
    <w:rsid w:val="00185935"/>
    <w:rsid w:val="00185BCB"/>
    <w:rsid w:val="00185DDD"/>
    <w:rsid w:val="00185EEE"/>
    <w:rsid w:val="00187119"/>
    <w:rsid w:val="00187690"/>
    <w:rsid w:val="00190378"/>
    <w:rsid w:val="00190A8C"/>
    <w:rsid w:val="00191993"/>
    <w:rsid w:val="00192C46"/>
    <w:rsid w:val="00194E41"/>
    <w:rsid w:val="00195FD3"/>
    <w:rsid w:val="001973EC"/>
    <w:rsid w:val="001A068F"/>
    <w:rsid w:val="001A08B3"/>
    <w:rsid w:val="001A0BE4"/>
    <w:rsid w:val="001A0FF4"/>
    <w:rsid w:val="001A22BB"/>
    <w:rsid w:val="001A29D6"/>
    <w:rsid w:val="001A2CF0"/>
    <w:rsid w:val="001A2F47"/>
    <w:rsid w:val="001A36FF"/>
    <w:rsid w:val="001A608F"/>
    <w:rsid w:val="001A7B60"/>
    <w:rsid w:val="001B02B2"/>
    <w:rsid w:val="001B1D28"/>
    <w:rsid w:val="001B2B16"/>
    <w:rsid w:val="001B31EF"/>
    <w:rsid w:val="001B3E06"/>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06A4E"/>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2F1B"/>
    <w:rsid w:val="00274B67"/>
    <w:rsid w:val="002757CD"/>
    <w:rsid w:val="00275CDA"/>
    <w:rsid w:val="00275D12"/>
    <w:rsid w:val="00276C88"/>
    <w:rsid w:val="0028055E"/>
    <w:rsid w:val="00280B20"/>
    <w:rsid w:val="00280E85"/>
    <w:rsid w:val="0028130C"/>
    <w:rsid w:val="00282ABC"/>
    <w:rsid w:val="00283725"/>
    <w:rsid w:val="00283ED0"/>
    <w:rsid w:val="00284580"/>
    <w:rsid w:val="00284EFB"/>
    <w:rsid w:val="00284FEB"/>
    <w:rsid w:val="002860C4"/>
    <w:rsid w:val="0028628B"/>
    <w:rsid w:val="00286E58"/>
    <w:rsid w:val="00287560"/>
    <w:rsid w:val="002878AB"/>
    <w:rsid w:val="00290EF8"/>
    <w:rsid w:val="00291D7F"/>
    <w:rsid w:val="00291DE4"/>
    <w:rsid w:val="002924A0"/>
    <w:rsid w:val="0029407E"/>
    <w:rsid w:val="002940E2"/>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B6EE1"/>
    <w:rsid w:val="002C025E"/>
    <w:rsid w:val="002C0E0E"/>
    <w:rsid w:val="002C2011"/>
    <w:rsid w:val="002C22B4"/>
    <w:rsid w:val="002C309A"/>
    <w:rsid w:val="002C3AB7"/>
    <w:rsid w:val="002C5100"/>
    <w:rsid w:val="002C5724"/>
    <w:rsid w:val="002C5B14"/>
    <w:rsid w:val="002C6EF5"/>
    <w:rsid w:val="002C75F0"/>
    <w:rsid w:val="002D042C"/>
    <w:rsid w:val="002D06DA"/>
    <w:rsid w:val="002D0960"/>
    <w:rsid w:val="002D0A4B"/>
    <w:rsid w:val="002D285D"/>
    <w:rsid w:val="002D2ABE"/>
    <w:rsid w:val="002D435C"/>
    <w:rsid w:val="002D4B1F"/>
    <w:rsid w:val="002D5274"/>
    <w:rsid w:val="002D63AB"/>
    <w:rsid w:val="002D7811"/>
    <w:rsid w:val="002D7B5D"/>
    <w:rsid w:val="002E0DDB"/>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65AE"/>
    <w:rsid w:val="003275F3"/>
    <w:rsid w:val="00331EE0"/>
    <w:rsid w:val="0033274B"/>
    <w:rsid w:val="00332CF4"/>
    <w:rsid w:val="003334E6"/>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3C"/>
    <w:rsid w:val="0036304B"/>
    <w:rsid w:val="00363428"/>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1B0B"/>
    <w:rsid w:val="003820FC"/>
    <w:rsid w:val="00384F1C"/>
    <w:rsid w:val="003857F0"/>
    <w:rsid w:val="00385AB7"/>
    <w:rsid w:val="00386B86"/>
    <w:rsid w:val="00386D1E"/>
    <w:rsid w:val="00386E86"/>
    <w:rsid w:val="00386F0C"/>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5211"/>
    <w:rsid w:val="00406BD2"/>
    <w:rsid w:val="00407522"/>
    <w:rsid w:val="00407F08"/>
    <w:rsid w:val="00410371"/>
    <w:rsid w:val="0041049C"/>
    <w:rsid w:val="0041684B"/>
    <w:rsid w:val="00417033"/>
    <w:rsid w:val="00420B13"/>
    <w:rsid w:val="00422EF8"/>
    <w:rsid w:val="00423928"/>
    <w:rsid w:val="004242F1"/>
    <w:rsid w:val="004253E8"/>
    <w:rsid w:val="0042546B"/>
    <w:rsid w:val="00425595"/>
    <w:rsid w:val="004255E1"/>
    <w:rsid w:val="0042565D"/>
    <w:rsid w:val="0042584C"/>
    <w:rsid w:val="004261DA"/>
    <w:rsid w:val="004262AE"/>
    <w:rsid w:val="004262EA"/>
    <w:rsid w:val="00426439"/>
    <w:rsid w:val="004279A7"/>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5799A"/>
    <w:rsid w:val="0046141A"/>
    <w:rsid w:val="004614C4"/>
    <w:rsid w:val="00462677"/>
    <w:rsid w:val="00462D51"/>
    <w:rsid w:val="00464A5D"/>
    <w:rsid w:val="00467ED7"/>
    <w:rsid w:val="004714BA"/>
    <w:rsid w:val="00471B70"/>
    <w:rsid w:val="00472167"/>
    <w:rsid w:val="00472326"/>
    <w:rsid w:val="004738A4"/>
    <w:rsid w:val="00474A0E"/>
    <w:rsid w:val="00474A45"/>
    <w:rsid w:val="0047539F"/>
    <w:rsid w:val="00475524"/>
    <w:rsid w:val="00476426"/>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97E05"/>
    <w:rsid w:val="004A0C87"/>
    <w:rsid w:val="004A0FCA"/>
    <w:rsid w:val="004A3D56"/>
    <w:rsid w:val="004A5EBE"/>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065"/>
    <w:rsid w:val="005343EB"/>
    <w:rsid w:val="005351B9"/>
    <w:rsid w:val="00535831"/>
    <w:rsid w:val="005364CB"/>
    <w:rsid w:val="00537B9F"/>
    <w:rsid w:val="005404CC"/>
    <w:rsid w:val="00540B9F"/>
    <w:rsid w:val="00540E5B"/>
    <w:rsid w:val="00544AB6"/>
    <w:rsid w:val="005451A3"/>
    <w:rsid w:val="0054703D"/>
    <w:rsid w:val="00547111"/>
    <w:rsid w:val="00551240"/>
    <w:rsid w:val="00551629"/>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5CB"/>
    <w:rsid w:val="00582E58"/>
    <w:rsid w:val="00583B04"/>
    <w:rsid w:val="00585F1A"/>
    <w:rsid w:val="005874BD"/>
    <w:rsid w:val="00590E1F"/>
    <w:rsid w:val="00591ECC"/>
    <w:rsid w:val="00592D74"/>
    <w:rsid w:val="005949B8"/>
    <w:rsid w:val="00596535"/>
    <w:rsid w:val="00596FE0"/>
    <w:rsid w:val="00597703"/>
    <w:rsid w:val="005A079F"/>
    <w:rsid w:val="005A11D5"/>
    <w:rsid w:val="005A12FD"/>
    <w:rsid w:val="005A25C0"/>
    <w:rsid w:val="005A26E7"/>
    <w:rsid w:val="005A29A5"/>
    <w:rsid w:val="005A4AF7"/>
    <w:rsid w:val="005A6506"/>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5157"/>
    <w:rsid w:val="005C619C"/>
    <w:rsid w:val="005C7029"/>
    <w:rsid w:val="005D0BA2"/>
    <w:rsid w:val="005D0EC6"/>
    <w:rsid w:val="005D1B26"/>
    <w:rsid w:val="005D2191"/>
    <w:rsid w:val="005D373D"/>
    <w:rsid w:val="005D40FD"/>
    <w:rsid w:val="005D65BC"/>
    <w:rsid w:val="005D6CF5"/>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2FC0"/>
    <w:rsid w:val="00624FE4"/>
    <w:rsid w:val="006257ED"/>
    <w:rsid w:val="00627ED5"/>
    <w:rsid w:val="00630BDC"/>
    <w:rsid w:val="0063194B"/>
    <w:rsid w:val="00631C21"/>
    <w:rsid w:val="00632250"/>
    <w:rsid w:val="00634395"/>
    <w:rsid w:val="00634A8E"/>
    <w:rsid w:val="00634C83"/>
    <w:rsid w:val="00635B8E"/>
    <w:rsid w:val="00635C10"/>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2125"/>
    <w:rsid w:val="006B43C8"/>
    <w:rsid w:val="006B46FB"/>
    <w:rsid w:val="006B65E4"/>
    <w:rsid w:val="006B743C"/>
    <w:rsid w:val="006B7B7E"/>
    <w:rsid w:val="006C29C4"/>
    <w:rsid w:val="006C54FD"/>
    <w:rsid w:val="006C5E35"/>
    <w:rsid w:val="006C67C5"/>
    <w:rsid w:val="006C688B"/>
    <w:rsid w:val="006D095F"/>
    <w:rsid w:val="006D0C18"/>
    <w:rsid w:val="006D1233"/>
    <w:rsid w:val="006D3A7C"/>
    <w:rsid w:val="006D5F09"/>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07EF8"/>
    <w:rsid w:val="00710368"/>
    <w:rsid w:val="00710DC4"/>
    <w:rsid w:val="007114AF"/>
    <w:rsid w:val="00711601"/>
    <w:rsid w:val="00712F07"/>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50B58"/>
    <w:rsid w:val="00750C93"/>
    <w:rsid w:val="00751A99"/>
    <w:rsid w:val="00752DBE"/>
    <w:rsid w:val="00753DA6"/>
    <w:rsid w:val="00755E42"/>
    <w:rsid w:val="00757983"/>
    <w:rsid w:val="00762936"/>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AF0"/>
    <w:rsid w:val="007B3CD1"/>
    <w:rsid w:val="007B5090"/>
    <w:rsid w:val="007B512A"/>
    <w:rsid w:val="007B5EA4"/>
    <w:rsid w:val="007B6C72"/>
    <w:rsid w:val="007C2097"/>
    <w:rsid w:val="007C24BE"/>
    <w:rsid w:val="007C2BF6"/>
    <w:rsid w:val="007C3321"/>
    <w:rsid w:val="007C3501"/>
    <w:rsid w:val="007C371E"/>
    <w:rsid w:val="007C42FF"/>
    <w:rsid w:val="007C53B4"/>
    <w:rsid w:val="007C773E"/>
    <w:rsid w:val="007D3070"/>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031F"/>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32"/>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3762"/>
    <w:rsid w:val="008B44CB"/>
    <w:rsid w:val="008B48ED"/>
    <w:rsid w:val="008B4C3D"/>
    <w:rsid w:val="008B5F56"/>
    <w:rsid w:val="008B6EA8"/>
    <w:rsid w:val="008B71C6"/>
    <w:rsid w:val="008B7809"/>
    <w:rsid w:val="008B7BBC"/>
    <w:rsid w:val="008B7FBD"/>
    <w:rsid w:val="008C002D"/>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3FAE"/>
    <w:rsid w:val="008E5227"/>
    <w:rsid w:val="008F200A"/>
    <w:rsid w:val="008F301F"/>
    <w:rsid w:val="008F309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1B80"/>
    <w:rsid w:val="00922753"/>
    <w:rsid w:val="00922AD7"/>
    <w:rsid w:val="00924195"/>
    <w:rsid w:val="009245BB"/>
    <w:rsid w:val="0092487F"/>
    <w:rsid w:val="00924C7F"/>
    <w:rsid w:val="00926BEB"/>
    <w:rsid w:val="00926EA7"/>
    <w:rsid w:val="00930A12"/>
    <w:rsid w:val="0093186E"/>
    <w:rsid w:val="00931D78"/>
    <w:rsid w:val="00933FED"/>
    <w:rsid w:val="00935DD5"/>
    <w:rsid w:val="009360F3"/>
    <w:rsid w:val="0093717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C7A"/>
    <w:rsid w:val="00960F83"/>
    <w:rsid w:val="009612FC"/>
    <w:rsid w:val="00961CD2"/>
    <w:rsid w:val="00961EFE"/>
    <w:rsid w:val="00962BFD"/>
    <w:rsid w:val="00963F50"/>
    <w:rsid w:val="009643F4"/>
    <w:rsid w:val="0096740B"/>
    <w:rsid w:val="0096744C"/>
    <w:rsid w:val="00967C5B"/>
    <w:rsid w:val="009716F0"/>
    <w:rsid w:val="00972D38"/>
    <w:rsid w:val="00972FBA"/>
    <w:rsid w:val="009737D3"/>
    <w:rsid w:val="009737E5"/>
    <w:rsid w:val="00974142"/>
    <w:rsid w:val="009749F5"/>
    <w:rsid w:val="00975D3E"/>
    <w:rsid w:val="00976AA1"/>
    <w:rsid w:val="009777D9"/>
    <w:rsid w:val="00977A71"/>
    <w:rsid w:val="00980B84"/>
    <w:rsid w:val="00980C12"/>
    <w:rsid w:val="00981E09"/>
    <w:rsid w:val="00982515"/>
    <w:rsid w:val="0098327B"/>
    <w:rsid w:val="0098515E"/>
    <w:rsid w:val="009909C9"/>
    <w:rsid w:val="00990E2A"/>
    <w:rsid w:val="00991212"/>
    <w:rsid w:val="00991B88"/>
    <w:rsid w:val="009933BB"/>
    <w:rsid w:val="00994313"/>
    <w:rsid w:val="00994DB7"/>
    <w:rsid w:val="009962CE"/>
    <w:rsid w:val="00996AE9"/>
    <w:rsid w:val="00996AFD"/>
    <w:rsid w:val="009A219B"/>
    <w:rsid w:val="009A2385"/>
    <w:rsid w:val="009A4872"/>
    <w:rsid w:val="009A5753"/>
    <w:rsid w:val="009A579D"/>
    <w:rsid w:val="009A7B5A"/>
    <w:rsid w:val="009B3098"/>
    <w:rsid w:val="009B430D"/>
    <w:rsid w:val="009B6ACB"/>
    <w:rsid w:val="009C172B"/>
    <w:rsid w:val="009C287C"/>
    <w:rsid w:val="009C3EE4"/>
    <w:rsid w:val="009C47DD"/>
    <w:rsid w:val="009C4EEF"/>
    <w:rsid w:val="009C5794"/>
    <w:rsid w:val="009C5CF2"/>
    <w:rsid w:val="009C631E"/>
    <w:rsid w:val="009D021E"/>
    <w:rsid w:val="009D06DF"/>
    <w:rsid w:val="009D0728"/>
    <w:rsid w:val="009D2EA4"/>
    <w:rsid w:val="009D73F9"/>
    <w:rsid w:val="009D7442"/>
    <w:rsid w:val="009E0A74"/>
    <w:rsid w:val="009E0B66"/>
    <w:rsid w:val="009E0CD9"/>
    <w:rsid w:val="009E2A28"/>
    <w:rsid w:val="009E2F1C"/>
    <w:rsid w:val="009E3072"/>
    <w:rsid w:val="009E3297"/>
    <w:rsid w:val="009E3FA7"/>
    <w:rsid w:val="009E618E"/>
    <w:rsid w:val="009E7591"/>
    <w:rsid w:val="009F328A"/>
    <w:rsid w:val="009F3827"/>
    <w:rsid w:val="009F40B0"/>
    <w:rsid w:val="009F52F7"/>
    <w:rsid w:val="009F59D7"/>
    <w:rsid w:val="009F728A"/>
    <w:rsid w:val="009F734F"/>
    <w:rsid w:val="009F7D6C"/>
    <w:rsid w:val="00A01674"/>
    <w:rsid w:val="00A01827"/>
    <w:rsid w:val="00A024C6"/>
    <w:rsid w:val="00A03C5B"/>
    <w:rsid w:val="00A05C3C"/>
    <w:rsid w:val="00A06302"/>
    <w:rsid w:val="00A07034"/>
    <w:rsid w:val="00A0719D"/>
    <w:rsid w:val="00A07EF0"/>
    <w:rsid w:val="00A1047E"/>
    <w:rsid w:val="00A106DE"/>
    <w:rsid w:val="00A11492"/>
    <w:rsid w:val="00A11F63"/>
    <w:rsid w:val="00A123E4"/>
    <w:rsid w:val="00A133D4"/>
    <w:rsid w:val="00A13D95"/>
    <w:rsid w:val="00A13E0E"/>
    <w:rsid w:val="00A14475"/>
    <w:rsid w:val="00A15871"/>
    <w:rsid w:val="00A16160"/>
    <w:rsid w:val="00A16F95"/>
    <w:rsid w:val="00A175BB"/>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01CE"/>
    <w:rsid w:val="00A418E6"/>
    <w:rsid w:val="00A43484"/>
    <w:rsid w:val="00A4348A"/>
    <w:rsid w:val="00A4351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76AA7"/>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5B0E"/>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2732"/>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927"/>
    <w:rsid w:val="00BF5E34"/>
    <w:rsid w:val="00BF7500"/>
    <w:rsid w:val="00C00199"/>
    <w:rsid w:val="00C00230"/>
    <w:rsid w:val="00C00927"/>
    <w:rsid w:val="00C0106A"/>
    <w:rsid w:val="00C03293"/>
    <w:rsid w:val="00C03388"/>
    <w:rsid w:val="00C04176"/>
    <w:rsid w:val="00C057AB"/>
    <w:rsid w:val="00C11009"/>
    <w:rsid w:val="00C12028"/>
    <w:rsid w:val="00C14A24"/>
    <w:rsid w:val="00C15AA5"/>
    <w:rsid w:val="00C167A8"/>
    <w:rsid w:val="00C176D4"/>
    <w:rsid w:val="00C20B0A"/>
    <w:rsid w:val="00C23B39"/>
    <w:rsid w:val="00C26146"/>
    <w:rsid w:val="00C265EF"/>
    <w:rsid w:val="00C32D8F"/>
    <w:rsid w:val="00C40DCC"/>
    <w:rsid w:val="00C42196"/>
    <w:rsid w:val="00C421CF"/>
    <w:rsid w:val="00C42534"/>
    <w:rsid w:val="00C4452A"/>
    <w:rsid w:val="00C44918"/>
    <w:rsid w:val="00C45565"/>
    <w:rsid w:val="00C4751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1B49"/>
    <w:rsid w:val="00C73032"/>
    <w:rsid w:val="00C73FCF"/>
    <w:rsid w:val="00C74706"/>
    <w:rsid w:val="00C756EB"/>
    <w:rsid w:val="00C75799"/>
    <w:rsid w:val="00C7588C"/>
    <w:rsid w:val="00C75BA9"/>
    <w:rsid w:val="00C75BD0"/>
    <w:rsid w:val="00C772CE"/>
    <w:rsid w:val="00C7774E"/>
    <w:rsid w:val="00C77FD5"/>
    <w:rsid w:val="00C81F00"/>
    <w:rsid w:val="00C8328D"/>
    <w:rsid w:val="00C85A22"/>
    <w:rsid w:val="00C870FE"/>
    <w:rsid w:val="00C9166C"/>
    <w:rsid w:val="00C92064"/>
    <w:rsid w:val="00C9384E"/>
    <w:rsid w:val="00C93A96"/>
    <w:rsid w:val="00C941C8"/>
    <w:rsid w:val="00C94ABD"/>
    <w:rsid w:val="00C94BFF"/>
    <w:rsid w:val="00C95985"/>
    <w:rsid w:val="00C959BC"/>
    <w:rsid w:val="00C9637D"/>
    <w:rsid w:val="00CA2898"/>
    <w:rsid w:val="00CA4C8A"/>
    <w:rsid w:val="00CA5BAD"/>
    <w:rsid w:val="00CA5F23"/>
    <w:rsid w:val="00CA6B84"/>
    <w:rsid w:val="00CA788A"/>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4445"/>
    <w:rsid w:val="00CE57EA"/>
    <w:rsid w:val="00CE5B98"/>
    <w:rsid w:val="00CE5F19"/>
    <w:rsid w:val="00CE7A85"/>
    <w:rsid w:val="00CE7F15"/>
    <w:rsid w:val="00CF0CFC"/>
    <w:rsid w:val="00CF30DB"/>
    <w:rsid w:val="00CF360C"/>
    <w:rsid w:val="00CF6799"/>
    <w:rsid w:val="00CF6D45"/>
    <w:rsid w:val="00CF7F36"/>
    <w:rsid w:val="00D004E7"/>
    <w:rsid w:val="00D01F54"/>
    <w:rsid w:val="00D032FB"/>
    <w:rsid w:val="00D03F9A"/>
    <w:rsid w:val="00D058E2"/>
    <w:rsid w:val="00D063F1"/>
    <w:rsid w:val="00D0664E"/>
    <w:rsid w:val="00D06D51"/>
    <w:rsid w:val="00D079AB"/>
    <w:rsid w:val="00D120A1"/>
    <w:rsid w:val="00D14338"/>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0139"/>
    <w:rsid w:val="00D81F16"/>
    <w:rsid w:val="00D82845"/>
    <w:rsid w:val="00D8298D"/>
    <w:rsid w:val="00D831ED"/>
    <w:rsid w:val="00D839F4"/>
    <w:rsid w:val="00D8417D"/>
    <w:rsid w:val="00D8417F"/>
    <w:rsid w:val="00D84504"/>
    <w:rsid w:val="00D8479E"/>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623"/>
    <w:rsid w:val="00DA667E"/>
    <w:rsid w:val="00DA7C63"/>
    <w:rsid w:val="00DB0EFA"/>
    <w:rsid w:val="00DB17BC"/>
    <w:rsid w:val="00DB4A07"/>
    <w:rsid w:val="00DB4E70"/>
    <w:rsid w:val="00DB5934"/>
    <w:rsid w:val="00DB6B1E"/>
    <w:rsid w:val="00DB7681"/>
    <w:rsid w:val="00DB78F3"/>
    <w:rsid w:val="00DC0248"/>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8CA"/>
    <w:rsid w:val="00DD5FE4"/>
    <w:rsid w:val="00DD65E4"/>
    <w:rsid w:val="00DD73BE"/>
    <w:rsid w:val="00DD7ABA"/>
    <w:rsid w:val="00DD7F4C"/>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6759"/>
    <w:rsid w:val="00DF6DCA"/>
    <w:rsid w:val="00DF700C"/>
    <w:rsid w:val="00DF7951"/>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25DF"/>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082"/>
    <w:rsid w:val="00E3776E"/>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1D30"/>
    <w:rsid w:val="00E7233D"/>
    <w:rsid w:val="00E751BA"/>
    <w:rsid w:val="00E75654"/>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6BB"/>
    <w:rsid w:val="00E9081F"/>
    <w:rsid w:val="00E912FC"/>
    <w:rsid w:val="00E9147B"/>
    <w:rsid w:val="00E91E37"/>
    <w:rsid w:val="00E92456"/>
    <w:rsid w:val="00E92F7E"/>
    <w:rsid w:val="00E94F59"/>
    <w:rsid w:val="00E95F55"/>
    <w:rsid w:val="00E9612C"/>
    <w:rsid w:val="00E96241"/>
    <w:rsid w:val="00E96595"/>
    <w:rsid w:val="00E969DC"/>
    <w:rsid w:val="00EA166C"/>
    <w:rsid w:val="00EA1EA4"/>
    <w:rsid w:val="00EA2DC6"/>
    <w:rsid w:val="00EA3321"/>
    <w:rsid w:val="00EA46B2"/>
    <w:rsid w:val="00EA47A8"/>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29AE"/>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4B47"/>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057"/>
    <w:rsid w:val="00F42491"/>
    <w:rsid w:val="00F4356E"/>
    <w:rsid w:val="00F43AE6"/>
    <w:rsid w:val="00F44B12"/>
    <w:rsid w:val="00F469C4"/>
    <w:rsid w:val="00F46EEC"/>
    <w:rsid w:val="00F50BE1"/>
    <w:rsid w:val="00F54B90"/>
    <w:rsid w:val="00F54D6E"/>
    <w:rsid w:val="00F5518A"/>
    <w:rsid w:val="00F57116"/>
    <w:rsid w:val="00F57B5F"/>
    <w:rsid w:val="00F63ADD"/>
    <w:rsid w:val="00F668D9"/>
    <w:rsid w:val="00F66A98"/>
    <w:rsid w:val="00F671BA"/>
    <w:rsid w:val="00F6772B"/>
    <w:rsid w:val="00F72293"/>
    <w:rsid w:val="00F7318C"/>
    <w:rsid w:val="00F742F7"/>
    <w:rsid w:val="00F74FED"/>
    <w:rsid w:val="00F7529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5FF1"/>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459D"/>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87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87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2.xml"/><Relationship Id="rId76"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4.bin"/><Relationship Id="rId75"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Drawing171111.vsdx"/><Relationship Id="rId23" Type="http://schemas.openxmlformats.org/officeDocument/2006/relationships/package" Target="embeddings/Microsoft_Visio_Drawing193333.vsdx"/><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82222.vsdx"/><Relationship Id="rId31" Type="http://schemas.openxmlformats.org/officeDocument/2006/relationships/oleObject" Target="embeddings/oleObject5.bin"/><Relationship Id="rId78"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204444.vsdx"/><Relationship Id="rId30" Type="http://schemas.openxmlformats.org/officeDocument/2006/relationships/image" Target="media/image9.emf"/><Relationship Id="rId35" Type="http://schemas.openxmlformats.org/officeDocument/2006/relationships/header" Target="header3.xml"/><Relationship Id="rId7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3CF5A-58AA-4FAD-B971-D7CA957A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1531</TotalTime>
  <Pages>8</Pages>
  <Words>2293</Words>
  <Characters>13076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587</cp:revision>
  <cp:lastPrinted>1900-12-31T16:00:00Z</cp:lastPrinted>
  <dcterms:created xsi:type="dcterms:W3CDTF">2022-02-16T15:22:00Z</dcterms:created>
  <dcterms:modified xsi:type="dcterms:W3CDTF">2022-05-01T05:10:00Z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